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712D5" w14:textId="179BF6AA" w:rsidR="009520C1" w:rsidRPr="00602CFF" w:rsidRDefault="009520C1" w:rsidP="009520C1">
      <w:pPr>
        <w:pStyle w:val="Header"/>
        <w:tabs>
          <w:tab w:val="right" w:pos="9638"/>
        </w:tabs>
        <w:ind w:right="-57"/>
        <w:rPr>
          <w:rFonts w:eastAsia="Arial Unicode MS" w:cs="Arial"/>
          <w:bCs/>
          <w:sz w:val="24"/>
          <w:lang w:eastAsia="zh-CN"/>
        </w:rPr>
      </w:pPr>
      <w:r>
        <w:rPr>
          <w:rFonts w:eastAsia="Arial Unicode MS" w:cs="Arial"/>
          <w:bCs/>
          <w:sz w:val="24"/>
        </w:rPr>
        <w:t>SA WG2 Meeting #14</w:t>
      </w:r>
      <w:r w:rsidR="00BD7C2E">
        <w:rPr>
          <w:rFonts w:eastAsia="Arial Unicode MS" w:cs="Arial" w:hint="eastAsia"/>
          <w:bCs/>
          <w:sz w:val="24"/>
          <w:lang w:eastAsia="zh-CN"/>
        </w:rPr>
        <w:t>3</w:t>
      </w:r>
      <w:r>
        <w:rPr>
          <w:rFonts w:eastAsia="Arial Unicode MS" w:cs="Arial"/>
          <w:bCs/>
          <w:sz w:val="24"/>
        </w:rPr>
        <w:t>E (e-meeting)</w:t>
      </w:r>
      <w:r>
        <w:rPr>
          <w:rFonts w:eastAsia="Arial Unicode MS" w:cs="Arial"/>
          <w:bCs/>
          <w:sz w:val="24"/>
        </w:rPr>
        <w:tab/>
      </w:r>
      <w:r w:rsidR="00602139" w:rsidRPr="00602139">
        <w:rPr>
          <w:rFonts w:eastAsia="Arial Unicode MS" w:cs="Arial"/>
          <w:bCs/>
          <w:sz w:val="24"/>
        </w:rPr>
        <w:t>S2-</w:t>
      </w:r>
      <w:r w:rsidR="008C6D3D" w:rsidRPr="00602139">
        <w:rPr>
          <w:rFonts w:eastAsia="Arial Unicode MS" w:cs="Arial"/>
          <w:bCs/>
          <w:sz w:val="24"/>
        </w:rPr>
        <w:t>2</w:t>
      </w:r>
      <w:r w:rsidR="00BD7C2E">
        <w:rPr>
          <w:rFonts w:eastAsia="Arial Unicode MS" w:cs="Arial" w:hint="eastAsia"/>
          <w:bCs/>
          <w:sz w:val="24"/>
          <w:lang w:eastAsia="zh-CN"/>
        </w:rPr>
        <w:t>1</w:t>
      </w:r>
      <w:r w:rsidR="009845FD">
        <w:rPr>
          <w:rFonts w:eastAsia="Arial Unicode MS" w:cs="Arial" w:hint="eastAsia"/>
          <w:bCs/>
          <w:sz w:val="24"/>
          <w:lang w:eastAsia="zh-CN"/>
        </w:rPr>
        <w:t>00529</w:t>
      </w:r>
      <w:ins w:id="0" w:author="r01" w:date="2021-02-24T10:10:00Z">
        <w:r w:rsidR="005A671E">
          <w:rPr>
            <w:rFonts w:eastAsia="Arial Unicode MS" w:cs="Arial" w:hint="eastAsia"/>
            <w:bCs/>
            <w:sz w:val="24"/>
            <w:lang w:eastAsia="zh-CN"/>
          </w:rPr>
          <w:t>r0</w:t>
        </w:r>
      </w:ins>
      <w:ins w:id="1" w:author="r05" w:date="2021-03-02T11:01:00Z">
        <w:del w:id="2" w:author="Huawei C 2nd Wednesday" w:date="2021-03-03T16:38:00Z">
          <w:r w:rsidR="00BF7D3D" w:rsidDel="004B346B">
            <w:rPr>
              <w:rFonts w:eastAsia="Arial Unicode MS" w:cs="Arial" w:hint="eastAsia"/>
              <w:bCs/>
              <w:sz w:val="24"/>
              <w:lang w:eastAsia="zh-CN"/>
            </w:rPr>
            <w:delText>5</w:delText>
          </w:r>
        </w:del>
      </w:ins>
      <w:ins w:id="3" w:author="Huawei C 2nd Wednesday" w:date="2021-03-03T16:38:00Z">
        <w:r w:rsidR="004B346B">
          <w:rPr>
            <w:rFonts w:eastAsia="Arial Unicode MS" w:cs="Arial"/>
            <w:bCs/>
            <w:sz w:val="24"/>
            <w:lang w:eastAsia="zh-CN"/>
          </w:rPr>
          <w:t>6</w:t>
        </w:r>
      </w:ins>
    </w:p>
    <w:p w14:paraId="4A2A313F" w14:textId="22A3234B" w:rsidR="009520C1" w:rsidRPr="00602CFF" w:rsidRDefault="00BD7C2E" w:rsidP="009520C1">
      <w:pPr>
        <w:pStyle w:val="Header"/>
        <w:pBdr>
          <w:bottom w:val="single" w:sz="4" w:space="1" w:color="auto"/>
        </w:pBdr>
        <w:tabs>
          <w:tab w:val="right" w:pos="9638"/>
        </w:tabs>
        <w:ind w:right="-57"/>
        <w:rPr>
          <w:rFonts w:eastAsia="Arial Unicode MS" w:cs="Arial"/>
          <w:bCs/>
          <w:sz w:val="24"/>
        </w:rPr>
      </w:pPr>
      <w:r>
        <w:rPr>
          <w:rFonts w:eastAsia="Arial Unicode MS" w:cs="Arial"/>
          <w:bCs/>
          <w:sz w:val="24"/>
        </w:rPr>
        <w:t xml:space="preserve">Elbonia, </w:t>
      </w:r>
      <w:r>
        <w:rPr>
          <w:rFonts w:eastAsia="Arial Unicode MS" w:cs="Arial" w:hint="eastAsia"/>
          <w:bCs/>
          <w:sz w:val="24"/>
          <w:lang w:eastAsia="zh-CN"/>
        </w:rPr>
        <w:t xml:space="preserve">Feb 24 </w:t>
      </w:r>
      <w:r w:rsidR="009520C1">
        <w:rPr>
          <w:rFonts w:eastAsia="Arial Unicode MS" w:cs="Arial"/>
          <w:bCs/>
          <w:sz w:val="24"/>
        </w:rPr>
        <w:t>-</w:t>
      </w:r>
      <w:r>
        <w:rPr>
          <w:rFonts w:eastAsia="Arial Unicode MS" w:cs="Arial" w:hint="eastAsia"/>
          <w:bCs/>
          <w:sz w:val="24"/>
          <w:lang w:eastAsia="zh-CN"/>
        </w:rPr>
        <w:t xml:space="preserve"> Mar</w:t>
      </w:r>
      <w:r>
        <w:rPr>
          <w:rFonts w:eastAsia="Arial Unicode MS" w:cs="Arial"/>
          <w:bCs/>
          <w:sz w:val="24"/>
        </w:rPr>
        <w:t xml:space="preserve"> </w:t>
      </w:r>
      <w:r>
        <w:rPr>
          <w:rFonts w:eastAsia="Arial Unicode MS" w:cs="Arial" w:hint="eastAsia"/>
          <w:bCs/>
          <w:sz w:val="24"/>
          <w:lang w:eastAsia="zh-CN"/>
        </w:rPr>
        <w:t>09</w:t>
      </w:r>
      <w:r>
        <w:rPr>
          <w:rFonts w:eastAsia="Arial Unicode MS" w:cs="Arial"/>
          <w:bCs/>
          <w:sz w:val="24"/>
        </w:rPr>
        <w:t xml:space="preserve"> 202</w:t>
      </w:r>
      <w:r>
        <w:rPr>
          <w:rFonts w:eastAsia="Arial Unicode MS" w:cs="Arial" w:hint="eastAsia"/>
          <w:bCs/>
          <w:sz w:val="24"/>
          <w:lang w:eastAsia="zh-CN"/>
        </w:rPr>
        <w:t>1</w:t>
      </w:r>
      <w:r w:rsidR="009520C1" w:rsidRPr="00602CFF">
        <w:rPr>
          <w:rFonts w:eastAsia="Arial Unicode MS" w:cs="Arial"/>
          <w:bCs/>
        </w:rPr>
        <w:tab/>
      </w:r>
    </w:p>
    <w:p w14:paraId="4FB01CBF" w14:textId="77777777" w:rsidR="009520C1" w:rsidRDefault="009520C1" w:rsidP="009520C1">
      <w:pPr>
        <w:rPr>
          <w:rFonts w:ascii="Arial" w:hAnsi="Arial" w:cs="Arial"/>
        </w:rPr>
      </w:pPr>
    </w:p>
    <w:p w14:paraId="324BA394" w14:textId="369293F4" w:rsidR="009520C1" w:rsidRPr="00BD7C2E" w:rsidRDefault="00BD7C2E" w:rsidP="009520C1">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hint="eastAsia"/>
          <w:b/>
          <w:lang w:eastAsia="zh-CN"/>
        </w:rPr>
        <w:t>CATT</w:t>
      </w:r>
    </w:p>
    <w:p w14:paraId="1ACF3697" w14:textId="0E726B62" w:rsidR="009520C1" w:rsidRPr="00BD7C2E" w:rsidRDefault="009520C1" w:rsidP="009520C1">
      <w:pPr>
        <w:ind w:left="2127" w:hanging="2127"/>
        <w:rPr>
          <w:rFonts w:ascii="Arial" w:eastAsia="SimSun" w:hAnsi="Arial" w:cs="Arial"/>
          <w:b/>
          <w:lang w:eastAsia="zh-CN"/>
        </w:rPr>
      </w:pPr>
      <w:r>
        <w:rPr>
          <w:rFonts w:ascii="Arial" w:hAnsi="Arial" w:cs="Arial"/>
          <w:b/>
        </w:rPr>
        <w:t>Title:</w:t>
      </w:r>
      <w:r>
        <w:rPr>
          <w:rFonts w:ascii="Arial" w:hAnsi="Arial" w:cs="Arial"/>
          <w:b/>
        </w:rPr>
        <w:tab/>
      </w:r>
      <w:r w:rsidR="00BD7C2E">
        <w:rPr>
          <w:rFonts w:ascii="Arial" w:eastAsia="SimSun" w:hAnsi="Arial" w:cs="Arial" w:hint="eastAsia"/>
          <w:b/>
          <w:lang w:eastAsia="zh-CN"/>
        </w:rPr>
        <w:t xml:space="preserve">TR 23.752: </w:t>
      </w:r>
      <w:r>
        <w:rPr>
          <w:rFonts w:ascii="Arial" w:hAnsi="Arial" w:cs="Arial"/>
          <w:b/>
        </w:rPr>
        <w:t xml:space="preserve">Closing Editor’s Notes </w:t>
      </w:r>
      <w:r w:rsidR="00ED1ECB">
        <w:rPr>
          <w:rFonts w:ascii="Arial" w:hAnsi="Arial" w:cs="Arial"/>
          <w:b/>
        </w:rPr>
        <w:t>in TR 23.752</w:t>
      </w:r>
      <w:r w:rsidR="007A70C8">
        <w:rPr>
          <w:rFonts w:ascii="Arial" w:hAnsi="Arial" w:cs="Arial"/>
          <w:b/>
        </w:rPr>
        <w:t xml:space="preserve"> </w:t>
      </w:r>
      <w:r w:rsidR="00BD7C2E">
        <w:rPr>
          <w:rFonts w:ascii="Arial" w:eastAsia="SimSun" w:hAnsi="Arial" w:cs="Arial" w:hint="eastAsia"/>
          <w:b/>
          <w:lang w:eastAsia="zh-CN"/>
        </w:rPr>
        <w:t>Clause 8</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568E5987" w:rsidR="009520C1" w:rsidRPr="00BD7C2E" w:rsidRDefault="009520C1" w:rsidP="009520C1">
      <w:pPr>
        <w:ind w:left="2127" w:hanging="2127"/>
        <w:rPr>
          <w:rFonts w:ascii="Arial" w:eastAsia="SimSun" w:hAnsi="Arial" w:cs="Arial"/>
          <w:b/>
          <w:lang w:eastAsia="zh-CN"/>
        </w:rPr>
      </w:pPr>
      <w:r>
        <w:rPr>
          <w:rFonts w:ascii="Arial" w:hAnsi="Arial" w:cs="Arial"/>
          <w:b/>
        </w:rPr>
        <w:t>Agenda Item:</w:t>
      </w:r>
      <w:r>
        <w:rPr>
          <w:rFonts w:ascii="Arial" w:hAnsi="Arial" w:cs="Arial"/>
          <w:b/>
        </w:rPr>
        <w:tab/>
        <w:t>8.</w:t>
      </w:r>
      <w:r w:rsidR="00ED1ECB">
        <w:rPr>
          <w:rFonts w:ascii="Arial" w:hAnsi="Arial" w:cs="Arial"/>
          <w:b/>
        </w:rPr>
        <w:t>8</w:t>
      </w:r>
      <w:r w:rsidR="00BD7C2E">
        <w:rPr>
          <w:rFonts w:ascii="Arial" w:eastAsia="SimSun" w:hAnsi="Arial" w:cs="Arial" w:hint="eastAsia"/>
          <w:b/>
          <w:lang w:eastAsia="zh-CN"/>
        </w:rPr>
        <w:t>.1</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5D42A86A" w:rsidR="009520C1" w:rsidRDefault="009520C1" w:rsidP="00ED1ECB">
      <w:pPr>
        <w:ind w:left="2127" w:hanging="2127"/>
        <w:rPr>
          <w:rFonts w:ascii="Arial" w:hAnsi="Arial" w:cs="Arial"/>
          <w:i/>
        </w:rPr>
      </w:pPr>
      <w:r>
        <w:rPr>
          <w:rFonts w:ascii="Arial" w:hAnsi="Arial" w:cs="Arial"/>
          <w:i/>
        </w:rPr>
        <w:t xml:space="preserve">Abstract of the contribution: Proposes to close </w:t>
      </w:r>
      <w:r w:rsidR="0094165A">
        <w:rPr>
          <w:rFonts w:ascii="Arial" w:eastAsia="SimSun" w:hAnsi="Arial" w:cs="Arial" w:hint="eastAsia"/>
          <w:i/>
          <w:lang w:eastAsia="zh-CN"/>
        </w:rPr>
        <w:t>the</w:t>
      </w:r>
      <w:r>
        <w:rPr>
          <w:rFonts w:ascii="Arial" w:hAnsi="Arial" w:cs="Arial"/>
          <w:i/>
        </w:rPr>
        <w:t xml:space="preserve"> Editor’s Notes</w:t>
      </w:r>
      <w:r w:rsidR="00D17558">
        <w:rPr>
          <w:rFonts w:ascii="Arial" w:hAnsi="Arial" w:cs="Arial"/>
          <w:i/>
        </w:rPr>
        <w:t xml:space="preserve"> and clarify descriptions </w:t>
      </w:r>
      <w:r w:rsidR="0094165A">
        <w:rPr>
          <w:rFonts w:ascii="Arial" w:eastAsia="SimSun" w:hAnsi="Arial" w:cs="Arial" w:hint="eastAsia"/>
          <w:i/>
          <w:lang w:eastAsia="zh-CN"/>
        </w:rPr>
        <w:t xml:space="preserve">in </w:t>
      </w:r>
      <w:r w:rsidR="00ED1ECB">
        <w:rPr>
          <w:rFonts w:ascii="Arial" w:hAnsi="Arial" w:cs="Arial"/>
          <w:i/>
        </w:rPr>
        <w:t>TR 23.752</w:t>
      </w:r>
      <w:r w:rsidR="0094165A">
        <w:rPr>
          <w:rFonts w:ascii="Arial" w:eastAsia="SimSun" w:hAnsi="Arial" w:cs="Arial" w:hint="eastAsia"/>
          <w:i/>
          <w:lang w:eastAsia="zh-CN"/>
        </w:rPr>
        <w:t xml:space="preserve"> Clause 8</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17547E7A" w:rsidR="009520C1" w:rsidRDefault="00B425CA" w:rsidP="00B425CA">
      <w:pPr>
        <w:pStyle w:val="Heading1"/>
        <w:spacing w:before="120"/>
        <w:rPr>
          <w:noProof/>
          <w:lang w:eastAsia="ko-KR"/>
        </w:rPr>
      </w:pPr>
      <w:r>
        <w:rPr>
          <w:rFonts w:eastAsia="SimSun" w:hint="eastAsia"/>
          <w:noProof/>
          <w:lang w:eastAsia="zh-CN"/>
        </w:rPr>
        <w:t>1.</w:t>
      </w:r>
      <w:r>
        <w:rPr>
          <w:rFonts w:eastAsia="SimSun" w:hint="eastAsia"/>
          <w:noProof/>
          <w:lang w:eastAsia="zh-CN"/>
        </w:rPr>
        <w:tab/>
      </w:r>
      <w:r w:rsidR="009520C1">
        <w:rPr>
          <w:noProof/>
          <w:lang w:eastAsia="ko-KR"/>
        </w:rPr>
        <w:t>Discussion</w:t>
      </w:r>
    </w:p>
    <w:p w14:paraId="148345D8" w14:textId="4B1705BE" w:rsidR="001F4BFB" w:rsidRPr="0002750A" w:rsidRDefault="001F4BFB" w:rsidP="0002750A">
      <w:pPr>
        <w:rPr>
          <w:rFonts w:ascii="Arial" w:hAnsi="Arial" w:cs="Arial"/>
          <w:noProof/>
          <w:lang w:eastAsia="zh-CN"/>
        </w:rPr>
      </w:pPr>
      <w:r w:rsidRPr="0002750A">
        <w:rPr>
          <w:rFonts w:ascii="Arial" w:hAnsi="Arial" w:cs="Arial"/>
          <w:noProof/>
          <w:lang w:eastAsia="zh-CN"/>
        </w:rPr>
        <w:t xml:space="preserve">There are still </w:t>
      </w:r>
      <w:r w:rsidR="0079642B" w:rsidRPr="0002750A">
        <w:rPr>
          <w:rFonts w:ascii="Arial" w:hAnsi="Arial" w:cs="Arial"/>
          <w:noProof/>
          <w:lang w:eastAsia="zh-CN"/>
        </w:rPr>
        <w:t>several</w:t>
      </w:r>
      <w:r w:rsidRPr="0002750A">
        <w:rPr>
          <w:rFonts w:ascii="Arial" w:hAnsi="Arial" w:cs="Arial"/>
          <w:noProof/>
          <w:lang w:eastAsia="zh-CN"/>
        </w:rPr>
        <w:t xml:space="preserve"> </w:t>
      </w:r>
      <w:r w:rsidRPr="0002750A">
        <w:rPr>
          <w:rFonts w:ascii="Arial" w:hAnsi="Arial" w:cs="Arial"/>
          <w:noProof/>
          <w:lang w:eastAsia="ko-KR"/>
        </w:rPr>
        <w:t>Editor’s Notes</w:t>
      </w:r>
      <w:r w:rsidRPr="0002750A">
        <w:rPr>
          <w:rFonts w:ascii="Arial" w:hAnsi="Arial" w:cs="Arial"/>
          <w:noProof/>
          <w:lang w:eastAsia="zh-CN"/>
        </w:rPr>
        <w:t xml:space="preserve"> left in the conclusion part of TR 23.752 Clause 8. </w:t>
      </w:r>
      <w:r w:rsidR="0079642B" w:rsidRPr="0002750A">
        <w:rPr>
          <w:rFonts w:ascii="Arial" w:hAnsi="Arial" w:cs="Arial"/>
          <w:noProof/>
          <w:lang w:eastAsia="zh-CN"/>
        </w:rPr>
        <w:t>Some of them can be removed or converted into NOTE based on the conclusions of other WGs, while some others still require further discu</w:t>
      </w:r>
      <w:r w:rsidR="00373B1F" w:rsidRPr="0002750A">
        <w:rPr>
          <w:rFonts w:ascii="Arial" w:hAnsi="Arial" w:cs="Arial"/>
          <w:noProof/>
          <w:lang w:eastAsia="zh-CN"/>
        </w:rPr>
        <w:t>s</w:t>
      </w:r>
      <w:r w:rsidR="0079642B" w:rsidRPr="0002750A">
        <w:rPr>
          <w:rFonts w:ascii="Arial" w:hAnsi="Arial" w:cs="Arial"/>
          <w:noProof/>
          <w:lang w:eastAsia="zh-CN"/>
        </w:rPr>
        <w:t>sion.</w:t>
      </w:r>
    </w:p>
    <w:p w14:paraId="0A59AB37" w14:textId="346C8DA5" w:rsidR="0079642B" w:rsidRPr="0002750A" w:rsidRDefault="0079642B" w:rsidP="0002750A">
      <w:pPr>
        <w:rPr>
          <w:rFonts w:ascii="Arial" w:hAnsi="Arial" w:cs="Arial"/>
          <w:noProof/>
          <w:lang w:eastAsia="zh-CN"/>
        </w:rPr>
      </w:pPr>
      <w:r w:rsidRPr="0002750A">
        <w:rPr>
          <w:rFonts w:ascii="Arial" w:hAnsi="Arial" w:cs="Arial"/>
          <w:noProof/>
          <w:lang w:eastAsia="zh-CN"/>
        </w:rPr>
        <w:t>1) ENs in Clause 8.1 Key Issue #1: ProSe Direct discovery</w:t>
      </w:r>
    </w:p>
    <w:p w14:paraId="60698B90" w14:textId="77777777" w:rsidR="00E2146B" w:rsidRPr="0002750A" w:rsidRDefault="00E2146B" w:rsidP="0002750A">
      <w:pPr>
        <w:pStyle w:val="EditorsNote"/>
      </w:pPr>
      <w:r w:rsidRPr="0002750A">
        <w:t>Editor's Note:</w:t>
      </w:r>
      <w:r w:rsidRPr="0002750A">
        <w:tab/>
        <w:t>Whether Annex B.2 option 2 is selected for normative work is FFS.</w:t>
      </w:r>
    </w:p>
    <w:p w14:paraId="0F0DE879" w14:textId="77777777" w:rsidR="00BF67EE" w:rsidRPr="0002750A" w:rsidRDefault="00B2642B" w:rsidP="0002750A">
      <w:pPr>
        <w:rPr>
          <w:rFonts w:ascii="Arial" w:hAnsi="Arial" w:cs="Arial"/>
          <w:noProof/>
          <w:lang w:eastAsia="zh-CN"/>
        </w:rPr>
      </w:pPr>
      <w:r w:rsidRPr="0002750A">
        <w:rPr>
          <w:rFonts w:ascii="Arial" w:hAnsi="Arial" w:cs="Arial"/>
          <w:noProof/>
          <w:lang w:eastAsia="zh-CN"/>
        </w:rPr>
        <w:t xml:space="preserve">Resolution: </w:t>
      </w:r>
    </w:p>
    <w:p w14:paraId="0244EA88" w14:textId="7E93296C" w:rsidR="0079642B" w:rsidRPr="0002750A" w:rsidRDefault="00BF67EE" w:rsidP="0002750A">
      <w:pPr>
        <w:rPr>
          <w:rFonts w:ascii="Arial" w:hAnsi="Arial" w:cs="Arial"/>
          <w:noProof/>
          <w:lang w:eastAsia="zh-CN"/>
        </w:rPr>
      </w:pPr>
      <w:r w:rsidRPr="0002750A">
        <w:rPr>
          <w:rFonts w:ascii="Arial" w:hAnsi="Arial" w:cs="Arial"/>
          <w:noProof/>
          <w:lang w:eastAsia="zh-CN"/>
        </w:rPr>
        <w:t xml:space="preserve">Annex B.2 option 2 proposed to use PC1 interface for the interaction between UE and ProSe Application Server, and the debate </w:t>
      </w:r>
      <w:r w:rsidR="00653385" w:rsidRPr="0002750A">
        <w:rPr>
          <w:rFonts w:ascii="Arial" w:hAnsi="Arial" w:cs="Arial"/>
          <w:noProof/>
          <w:lang w:eastAsia="zh-CN"/>
        </w:rPr>
        <w:t xml:space="preserve">of earlier discussion </w:t>
      </w:r>
      <w:r w:rsidRPr="0002750A">
        <w:rPr>
          <w:rFonts w:ascii="Arial" w:hAnsi="Arial" w:cs="Arial"/>
          <w:noProof/>
          <w:lang w:eastAsia="zh-CN"/>
        </w:rPr>
        <w:t xml:space="preserve">is </w:t>
      </w:r>
      <w:r w:rsidR="00653385" w:rsidRPr="0002750A">
        <w:rPr>
          <w:rFonts w:ascii="Arial" w:hAnsi="Arial" w:cs="Arial"/>
          <w:noProof/>
          <w:lang w:eastAsia="zh-CN"/>
        </w:rPr>
        <w:t>whether PC1 needs to be defined by SA2 as well as how to handle the potential conflicts of ProSe code allocated via PC3 and PC1.</w:t>
      </w:r>
    </w:p>
    <w:p w14:paraId="3FC18835" w14:textId="6BAD1099" w:rsidR="00653385" w:rsidRPr="0002750A" w:rsidRDefault="00653385" w:rsidP="0002750A">
      <w:pPr>
        <w:rPr>
          <w:rFonts w:ascii="Arial" w:hAnsi="Arial" w:cs="Arial"/>
          <w:noProof/>
          <w:lang w:eastAsia="zh-CN"/>
        </w:rPr>
      </w:pPr>
      <w:r w:rsidRPr="0002750A">
        <w:rPr>
          <w:rFonts w:ascii="Arial" w:hAnsi="Arial" w:cs="Arial"/>
          <w:noProof/>
          <w:lang w:eastAsia="zh-CN"/>
        </w:rPr>
        <w:t>The PC1 interface by definition provides application layer signalling between UE and ProSe Application Server and thus should not be limited to be defined by SA2. The UE application layer can decide to choose PC1 interface or PC3 interface for ProSe code management, and the potential concflicts can also be handled by application layer if both interfaces are used.</w:t>
      </w:r>
    </w:p>
    <w:p w14:paraId="125EE769" w14:textId="5552A6E2" w:rsidR="00E0612A" w:rsidRPr="00F03BD7" w:rsidRDefault="00653385" w:rsidP="0002750A">
      <w:pPr>
        <w:rPr>
          <w:rFonts w:ascii="Arial" w:eastAsia="SimSun" w:hAnsi="Arial" w:cs="Arial"/>
          <w:noProof/>
          <w:lang w:eastAsia="zh-CN"/>
        </w:rPr>
      </w:pPr>
      <w:r w:rsidRPr="0002750A">
        <w:rPr>
          <w:rFonts w:ascii="Arial" w:hAnsi="Arial" w:cs="Arial"/>
          <w:noProof/>
          <w:lang w:eastAsia="zh-CN"/>
        </w:rPr>
        <w:t>It is proposed to remove the EN</w:t>
      </w:r>
      <w:del w:id="4" w:author="Huawei C 2nd Wednesday" w:date="2021-03-03T16:39:00Z">
        <w:r w:rsidRPr="0002750A" w:rsidDel="004B346B">
          <w:rPr>
            <w:rFonts w:ascii="Arial" w:hAnsi="Arial" w:cs="Arial"/>
            <w:noProof/>
            <w:lang w:eastAsia="zh-CN"/>
          </w:rPr>
          <w:delText xml:space="preserve"> </w:delText>
        </w:r>
        <w:bookmarkStart w:id="5" w:name="_GoBack"/>
        <w:bookmarkEnd w:id="5"/>
        <w:r w:rsidRPr="004B346B" w:rsidDel="004B346B">
          <w:rPr>
            <w:rFonts w:ascii="Arial" w:hAnsi="Arial" w:cs="Arial"/>
            <w:noProof/>
            <w:highlight w:val="yellow"/>
            <w:lang w:eastAsia="zh-CN"/>
            <w:rPrChange w:id="6" w:author="Huawei C 2nd Wednesday" w:date="2021-03-03T16:39:00Z">
              <w:rPr>
                <w:rFonts w:ascii="Arial" w:hAnsi="Arial" w:cs="Arial"/>
                <w:noProof/>
                <w:lang w:eastAsia="zh-CN"/>
              </w:rPr>
            </w:rPrChange>
          </w:rPr>
          <w:delText>and add some clarificaitons that PC1 is out of SA2 scope</w:delText>
        </w:r>
      </w:del>
      <w:r w:rsidRPr="0002750A">
        <w:rPr>
          <w:rFonts w:ascii="Arial" w:hAnsi="Arial" w:cs="Arial"/>
          <w:noProof/>
          <w:lang w:eastAsia="zh-CN"/>
        </w:rPr>
        <w:t>.</w:t>
      </w:r>
    </w:p>
    <w:p w14:paraId="74BF123D" w14:textId="49E8AB07" w:rsidR="0002750A" w:rsidRPr="0002750A" w:rsidRDefault="0002750A" w:rsidP="0002750A">
      <w:pPr>
        <w:pStyle w:val="EditorsNote"/>
        <w:rPr>
          <w:lang w:eastAsia="zh-CN"/>
        </w:rPr>
      </w:pPr>
      <w:r w:rsidRPr="00A7799E">
        <w:t>Editor's note:</w:t>
      </w:r>
      <w:r w:rsidRPr="00A7799E">
        <w:rPr>
          <w:lang w:eastAsia="zh-CN"/>
        </w:rPr>
        <w:tab/>
      </w:r>
      <w:r w:rsidRPr="00A7799E">
        <w:t>Encoding of the type information will be determined by stage 3 in CT WG1.</w:t>
      </w:r>
    </w:p>
    <w:p w14:paraId="5A766AD8" w14:textId="7BC80E84" w:rsidR="0002750A" w:rsidRDefault="0002750A" w:rsidP="0002750A">
      <w:pPr>
        <w:rPr>
          <w:rFonts w:ascii="Arial" w:eastAsia="SimSun" w:hAnsi="Arial" w:cs="Arial"/>
          <w:noProof/>
          <w:lang w:eastAsia="zh-CN"/>
        </w:rPr>
      </w:pPr>
      <w:r w:rsidRPr="0002750A">
        <w:rPr>
          <w:rFonts w:ascii="Arial" w:hAnsi="Arial" w:cs="Arial" w:hint="eastAsia"/>
          <w:noProof/>
          <w:lang w:eastAsia="zh-CN"/>
        </w:rPr>
        <w:t>Resolution</w:t>
      </w:r>
      <w:r>
        <w:rPr>
          <w:rFonts w:ascii="Arial" w:eastAsia="SimSun" w:hAnsi="Arial" w:cs="Arial" w:hint="eastAsia"/>
          <w:noProof/>
          <w:lang w:eastAsia="zh-CN"/>
        </w:rPr>
        <w:t>:</w:t>
      </w:r>
    </w:p>
    <w:p w14:paraId="5DE06436" w14:textId="6361CC3C" w:rsidR="00E0612A" w:rsidRPr="00F03BD7" w:rsidRDefault="00E0612A" w:rsidP="0002750A">
      <w:pPr>
        <w:rPr>
          <w:rFonts w:ascii="Arial" w:eastAsia="SimSun" w:hAnsi="Arial" w:cs="Arial"/>
          <w:noProof/>
          <w:lang w:eastAsia="zh-CN"/>
        </w:rPr>
      </w:pPr>
      <w:r>
        <w:rPr>
          <w:rFonts w:ascii="Arial" w:eastAsia="SimSun" w:hAnsi="Arial" w:cs="Arial" w:hint="eastAsia"/>
          <w:noProof/>
          <w:lang w:eastAsia="zh-CN"/>
        </w:rPr>
        <w:t>This EN can be converted into a NOTE.</w:t>
      </w:r>
    </w:p>
    <w:p w14:paraId="548EE36C" w14:textId="77777777" w:rsidR="00E0612A" w:rsidRPr="00A7799E" w:rsidRDefault="00E0612A" w:rsidP="00E0612A">
      <w:pPr>
        <w:pStyle w:val="EditorsNote"/>
        <w:ind w:left="1439" w:hanging="1155"/>
        <w:rPr>
          <w:lang w:eastAsia="zh-CN"/>
        </w:rPr>
      </w:pPr>
      <w:r w:rsidRPr="00A7799E">
        <w:t>Editor's note:</w:t>
      </w:r>
      <w:r w:rsidRPr="00A7799E">
        <w:rPr>
          <w:lang w:eastAsia="zh-CN"/>
        </w:rPr>
        <w:tab/>
        <w:t>How these elements are carried in the discovery message, e.g. as part of MAC header, depends on RAN WG design.</w:t>
      </w:r>
    </w:p>
    <w:p w14:paraId="4C1E3AF6" w14:textId="04823604" w:rsidR="00E0612A" w:rsidRDefault="00E0612A" w:rsidP="0002750A">
      <w:pPr>
        <w:rPr>
          <w:rFonts w:ascii="Arial" w:eastAsia="SimSun" w:hAnsi="Arial" w:cs="Arial"/>
          <w:noProof/>
          <w:lang w:val="x-none" w:eastAsia="zh-CN"/>
        </w:rPr>
      </w:pPr>
      <w:r>
        <w:rPr>
          <w:rFonts w:ascii="Arial" w:eastAsia="SimSun" w:hAnsi="Arial" w:cs="Arial" w:hint="eastAsia"/>
          <w:noProof/>
          <w:lang w:val="x-none" w:eastAsia="zh-CN"/>
        </w:rPr>
        <w:t>Resolution:</w:t>
      </w:r>
    </w:p>
    <w:p w14:paraId="08B78BFE" w14:textId="4B2E2A3C" w:rsidR="00E0612A" w:rsidRDefault="00F03BD7" w:rsidP="0002750A">
      <w:pPr>
        <w:rPr>
          <w:rFonts w:ascii="Arial" w:eastAsia="SimSun" w:hAnsi="Arial" w:cs="Arial"/>
          <w:noProof/>
          <w:lang w:val="x-none" w:eastAsia="zh-CN"/>
        </w:rPr>
      </w:pPr>
      <w:r>
        <w:rPr>
          <w:rFonts w:ascii="Arial" w:hAnsi="Arial" w:cs="Arial"/>
          <w:i/>
          <w:noProof/>
          <w:lang w:eastAsia="en-GB"/>
        </w:rPr>
        <mc:AlternateContent>
          <mc:Choice Requires="wps">
            <w:drawing>
              <wp:anchor distT="0" distB="0" distL="114300" distR="114300" simplePos="0" relativeHeight="251659264" behindDoc="0" locked="0" layoutInCell="1" allowOverlap="1" wp14:anchorId="4DE7B164" wp14:editId="4A8307E8">
                <wp:simplePos x="0" y="0"/>
                <wp:positionH relativeFrom="column">
                  <wp:posOffset>-91440</wp:posOffset>
                </wp:positionH>
                <wp:positionV relativeFrom="paragraph">
                  <wp:posOffset>230505</wp:posOffset>
                </wp:positionV>
                <wp:extent cx="6350000" cy="1682750"/>
                <wp:effectExtent l="0" t="0" r="12700" b="12700"/>
                <wp:wrapNone/>
                <wp:docPr id="2" name="矩形 2"/>
                <wp:cNvGraphicFramePr/>
                <a:graphic xmlns:a="http://schemas.openxmlformats.org/drawingml/2006/main">
                  <a:graphicData uri="http://schemas.microsoft.com/office/word/2010/wordprocessingShape">
                    <wps:wsp>
                      <wps:cNvSpPr/>
                      <wps:spPr>
                        <a:xfrm>
                          <a:off x="0" y="0"/>
                          <a:ext cx="6350000" cy="16827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B820F0" id="矩形 2" o:spid="_x0000_s1026" style="position:absolute;margin-left:-7.2pt;margin-top:18.15pt;width:500pt;height:1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" fillcolor="#4472c4 [3204]" strokecolor="#1f3763 [1604]" strokeweight="1pt">
                <v:fill opacity="0"/>
              </v:rect>
            </w:pict>
          </mc:Fallback>
        </mc:AlternateContent>
      </w:r>
      <w:r>
        <w:rPr>
          <w:rFonts w:ascii="Arial" w:eastAsia="SimSun" w:hAnsi="Arial" w:cs="Arial" w:hint="eastAsia"/>
          <w:noProof/>
          <w:lang w:val="x-none" w:eastAsia="zh-CN"/>
        </w:rPr>
        <w:t xml:space="preserve">RAN2 provides the following feedback </w:t>
      </w:r>
      <w:r>
        <w:rPr>
          <w:rFonts w:ascii="Arial" w:eastAsia="SimSun" w:hAnsi="Arial" w:cs="Arial"/>
          <w:noProof/>
          <w:lang w:val="x-none" w:eastAsia="zh-CN"/>
        </w:rPr>
        <w:t>in the</w:t>
      </w:r>
      <w:r>
        <w:rPr>
          <w:rFonts w:ascii="Arial" w:eastAsia="SimSun" w:hAnsi="Arial" w:cs="Arial" w:hint="eastAsia"/>
          <w:noProof/>
          <w:lang w:val="x-none" w:eastAsia="zh-CN"/>
        </w:rPr>
        <w:t xml:space="preserve"> LS (</w:t>
      </w:r>
      <w:r w:rsidRPr="00F03BD7">
        <w:rPr>
          <w:rFonts w:ascii="Arial" w:eastAsia="SimSun" w:hAnsi="Arial" w:cs="Arial"/>
          <w:noProof/>
          <w:lang w:val="x-none" w:eastAsia="zh-CN"/>
        </w:rPr>
        <w:t>S2-2008500</w:t>
      </w:r>
      <w:r w:rsidR="000A41B8">
        <w:rPr>
          <w:rFonts w:ascii="Arial" w:eastAsia="SimSun" w:hAnsi="Arial" w:cs="Arial" w:hint="eastAsia"/>
          <w:noProof/>
          <w:lang w:val="x-none" w:eastAsia="zh-CN"/>
        </w:rPr>
        <w:t xml:space="preserve"> </w:t>
      </w:r>
      <w:r>
        <w:rPr>
          <w:rFonts w:ascii="Arial" w:eastAsia="SimSun" w:hAnsi="Arial" w:cs="Arial" w:hint="eastAsia"/>
          <w:noProof/>
          <w:lang w:val="x-none" w:eastAsia="zh-CN"/>
        </w:rPr>
        <w:t>/</w:t>
      </w:r>
      <w:r w:rsidRPr="00F03BD7">
        <w:t xml:space="preserve"> </w:t>
      </w:r>
      <w:r w:rsidRPr="00F03BD7">
        <w:rPr>
          <w:rFonts w:ascii="Arial" w:eastAsia="SimSun" w:hAnsi="Arial" w:cs="Arial"/>
          <w:noProof/>
          <w:lang w:val="x-none" w:eastAsia="zh-CN"/>
        </w:rPr>
        <w:t>R2-2010883</w:t>
      </w:r>
      <w:r>
        <w:rPr>
          <w:rFonts w:ascii="Arial" w:eastAsia="SimSun" w:hAnsi="Arial" w:cs="Arial" w:hint="eastAsia"/>
          <w:noProof/>
          <w:lang w:val="x-none" w:eastAsia="zh-CN"/>
        </w:rPr>
        <w:t>)</w:t>
      </w:r>
    </w:p>
    <w:p w14:paraId="687E3A42" w14:textId="5BA4E3A2" w:rsidR="00F03BD7" w:rsidRPr="00C94EA8" w:rsidRDefault="00F03BD7" w:rsidP="00F03BD7">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4D8DDC54" w14:textId="0E357F24" w:rsidR="00F03BD7" w:rsidRPr="000B4C99" w:rsidRDefault="00F03BD7" w:rsidP="00F03BD7">
      <w:pPr>
        <w:spacing w:before="240"/>
        <w:ind w:left="846" w:hangingChars="423" w:hanging="846"/>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assumes Rel-16 MAC PDU format is reused to carry discovery message, i.e., </w:t>
      </w:r>
      <w:r w:rsidRPr="000B4C99">
        <w:rPr>
          <w:rFonts w:ascii="Arial" w:hAnsi="Arial" w:cs="Arial"/>
          <w:lang w:eastAsia="zh-CN"/>
        </w:rPr>
        <w:t xml:space="preserve">source L2 ID and </w:t>
      </w:r>
      <w:r>
        <w:rPr>
          <w:rFonts w:ascii="Arial" w:hAnsi="Arial" w:cs="Arial"/>
          <w:lang w:eastAsia="zh-CN"/>
        </w:rPr>
        <w:t>d</w:t>
      </w:r>
      <w:r w:rsidRPr="000B4C99">
        <w:rPr>
          <w:rFonts w:ascii="Arial" w:hAnsi="Arial" w:cs="Arial"/>
          <w:lang w:eastAsia="zh-CN"/>
        </w:rPr>
        <w:t xml:space="preserve">estination L2 ID are carried jointly by </w:t>
      </w:r>
      <w:r>
        <w:rPr>
          <w:rFonts w:ascii="Arial" w:hAnsi="Arial" w:cs="Arial"/>
          <w:lang w:eastAsia="zh-CN"/>
        </w:rPr>
        <w:t>SCI at PHY layer</w:t>
      </w:r>
      <w:r w:rsidRPr="000B4C99">
        <w:rPr>
          <w:rFonts w:ascii="Arial" w:hAnsi="Arial" w:cs="Arial"/>
          <w:lang w:eastAsia="zh-CN"/>
        </w:rPr>
        <w:t xml:space="preserve"> and MAC header</w:t>
      </w:r>
      <w:r>
        <w:rPr>
          <w:rFonts w:ascii="Arial" w:hAnsi="Arial" w:cs="Arial"/>
          <w:lang w:eastAsia="zh-CN"/>
        </w:rPr>
        <w:t xml:space="preserve"> at MAC layer</w:t>
      </w:r>
    </w:p>
    <w:p w14:paraId="564A6100" w14:textId="2CFDDF46" w:rsidR="00F03BD7" w:rsidRPr="000B4C99" w:rsidRDefault="00F03BD7" w:rsidP="00F03BD7">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7E7818B5" w14:textId="77777777" w:rsidR="00F03BD7" w:rsidRPr="000B4C99" w:rsidRDefault="00F03BD7" w:rsidP="00F03BD7">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7B19E7B0" w14:textId="6058E48B" w:rsidR="00F03BD7" w:rsidRPr="00E0612A" w:rsidRDefault="00F03BD7" w:rsidP="00F03BD7">
      <w:pPr>
        <w:rPr>
          <w:rFonts w:ascii="Arial" w:eastAsia="SimSun" w:hAnsi="Arial" w:cs="Arial"/>
          <w:noProof/>
          <w:lang w:val="x-none"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Pr>
          <w:rFonts w:ascii="Arial" w:hAnsi="Arial" w:cs="Arial"/>
          <w:lang w:eastAsia="zh-CN"/>
        </w:rPr>
        <w:t>.</w:t>
      </w:r>
    </w:p>
    <w:p w14:paraId="64C1FD74" w14:textId="40B13EDE" w:rsidR="0002750A" w:rsidRPr="00F03BD7" w:rsidRDefault="00F03BD7" w:rsidP="00F03BD7">
      <w:pPr>
        <w:rPr>
          <w:rFonts w:ascii="Arial" w:eastAsia="SimSun" w:hAnsi="Arial" w:cs="Arial"/>
          <w:lang w:eastAsia="zh-CN"/>
        </w:rPr>
      </w:pPr>
      <w:r>
        <w:rPr>
          <w:rFonts w:ascii="Arial" w:eastAsia="SimSun" w:hAnsi="Arial" w:cs="Arial"/>
          <w:lang w:eastAsia="zh-CN"/>
        </w:rPr>
        <w:lastRenderedPageBreak/>
        <w:t>I</w:t>
      </w:r>
      <w:r>
        <w:rPr>
          <w:rFonts w:ascii="Arial" w:eastAsia="SimSun" w:hAnsi="Arial" w:cs="Arial" w:hint="eastAsia"/>
          <w:lang w:eastAsia="zh-CN"/>
        </w:rPr>
        <w:t>t can be seen that RAN2 concluded Source L2 ID and Destination L2 ID are carried</w:t>
      </w:r>
      <w:ins w:id="7" w:author="CATT" w:date="2021-02-24T10:07:00Z">
        <w:r w:rsidR="0023210C">
          <w:rPr>
            <w:rFonts w:ascii="Arial" w:eastAsia="SimSun" w:hAnsi="Arial" w:cs="Arial" w:hint="eastAsia"/>
            <w:lang w:eastAsia="zh-CN"/>
          </w:rPr>
          <w:t xml:space="preserve"> jointly by SCI at PHY layer</w:t>
        </w:r>
      </w:ins>
      <w:ins w:id="8" w:author="CATT" w:date="2021-02-24T10:08:00Z">
        <w:r w:rsidR="0023210C">
          <w:rPr>
            <w:rFonts w:ascii="Arial" w:eastAsia="SimSun" w:hAnsi="Arial" w:cs="Arial" w:hint="eastAsia"/>
            <w:lang w:eastAsia="zh-CN"/>
          </w:rPr>
          <w:t xml:space="preserve"> </w:t>
        </w:r>
      </w:ins>
      <w:del w:id="9" w:author="CATT" w:date="2021-02-24T10:07:00Z">
        <w:r w:rsidDel="0023210C">
          <w:rPr>
            <w:rFonts w:ascii="Arial" w:eastAsia="SimSun" w:hAnsi="Arial" w:cs="Arial" w:hint="eastAsia"/>
            <w:lang w:eastAsia="zh-CN"/>
          </w:rPr>
          <w:delText xml:space="preserve"> in the</w:delText>
        </w:r>
      </w:del>
      <w:ins w:id="10" w:author="CATT" w:date="2021-02-24T10:07:00Z">
        <w:r w:rsidR="0023210C">
          <w:rPr>
            <w:rFonts w:ascii="Arial" w:eastAsia="SimSun" w:hAnsi="Arial" w:cs="Arial" w:hint="eastAsia"/>
            <w:lang w:eastAsia="zh-CN"/>
          </w:rPr>
          <w:t>and</w:t>
        </w:r>
      </w:ins>
      <w:r>
        <w:rPr>
          <w:rFonts w:ascii="Arial" w:eastAsia="SimSun" w:hAnsi="Arial" w:cs="Arial" w:hint="eastAsia"/>
          <w:lang w:eastAsia="zh-CN"/>
        </w:rPr>
        <w:t xml:space="preserve"> MAC header at MAC layer</w:t>
      </w:r>
      <w:del w:id="11" w:author="CATT" w:date="2021-02-24T10:07:00Z">
        <w:r w:rsidDel="0023210C">
          <w:rPr>
            <w:rFonts w:ascii="Arial" w:eastAsia="SimSun" w:hAnsi="Arial" w:cs="Arial" w:hint="eastAsia"/>
            <w:lang w:eastAsia="zh-CN"/>
          </w:rPr>
          <w:delText xml:space="preserve"> as captured in TR 38.836</w:delText>
        </w:r>
      </w:del>
      <w:r>
        <w:rPr>
          <w:rFonts w:ascii="Arial" w:eastAsia="SimSun" w:hAnsi="Arial" w:cs="Arial" w:hint="eastAsia"/>
          <w:lang w:eastAsia="zh-CN"/>
        </w:rPr>
        <w:t xml:space="preserve">. </w:t>
      </w:r>
      <w:r>
        <w:rPr>
          <w:rFonts w:ascii="Arial" w:eastAsia="SimSun" w:hAnsi="Arial" w:cs="Arial"/>
          <w:lang w:eastAsia="zh-CN"/>
        </w:rPr>
        <w:t>I</w:t>
      </w:r>
      <w:r>
        <w:rPr>
          <w:rFonts w:ascii="Arial" w:eastAsia="SimSun" w:hAnsi="Arial" w:cs="Arial" w:hint="eastAsia"/>
          <w:lang w:eastAsia="zh-CN"/>
        </w:rPr>
        <w:t xml:space="preserve">t is proposed to remove the EN </w:t>
      </w:r>
      <w:r>
        <w:rPr>
          <w:rFonts w:ascii="Arial" w:eastAsia="SimSun" w:hAnsi="Arial" w:cs="Arial"/>
          <w:lang w:eastAsia="zh-CN"/>
        </w:rPr>
        <w:t>and</w:t>
      </w:r>
      <w:r>
        <w:rPr>
          <w:rFonts w:ascii="Arial" w:eastAsia="SimSun" w:hAnsi="Arial" w:cs="Arial" w:hint="eastAsia"/>
          <w:lang w:eastAsia="zh-CN"/>
        </w:rPr>
        <w:t xml:space="preserve"> add a NOTE to clarify that.</w:t>
      </w:r>
    </w:p>
    <w:p w14:paraId="4D448E06" w14:textId="43D7F234" w:rsidR="00F03BD7" w:rsidRPr="000A41B8" w:rsidRDefault="000A41B8" w:rsidP="000A41B8">
      <w:pPr>
        <w:pStyle w:val="EditorsNote"/>
        <w:ind w:left="1439" w:hanging="1155"/>
      </w:pPr>
      <w:r w:rsidRPr="00A7799E">
        <w:t>Editor's note:</w:t>
      </w:r>
      <w:r w:rsidRPr="00A7799E">
        <w:tab/>
        <w:t>It is FFS what information the Relay Service Code presents for.</w:t>
      </w:r>
    </w:p>
    <w:p w14:paraId="0ABC7FCD" w14:textId="4664DD63" w:rsidR="000A41B8" w:rsidRDefault="000A41B8" w:rsidP="000A41B8">
      <w:pPr>
        <w:rPr>
          <w:rFonts w:ascii="Arial" w:eastAsiaTheme="minorEastAsia" w:hAnsi="Arial" w:cs="Arial"/>
          <w:lang w:eastAsia="zh-CN"/>
        </w:rPr>
      </w:pPr>
      <w:r w:rsidRPr="000A41B8">
        <w:rPr>
          <w:rFonts w:ascii="Arial" w:hAnsi="Arial" w:cs="Arial"/>
          <w:lang w:eastAsia="zh-CN"/>
        </w:rPr>
        <w:t>Resolution:</w:t>
      </w:r>
    </w:p>
    <w:p w14:paraId="2683EE5F" w14:textId="04FE5E8B" w:rsidR="000A41B8" w:rsidRPr="00A86558" w:rsidRDefault="00A86558" w:rsidP="000A41B8">
      <w:pPr>
        <w:rPr>
          <w:rFonts w:ascii="Arial" w:eastAsia="SimSun" w:hAnsi="Arial" w:cs="Arial"/>
          <w:lang w:eastAsia="zh-CN"/>
        </w:rPr>
      </w:pPr>
      <w:r>
        <w:rPr>
          <w:rFonts w:ascii="Arial" w:eastAsia="SimSun" w:hAnsi="Arial" w:cs="Arial" w:hint="eastAsia"/>
          <w:lang w:eastAsia="zh-CN"/>
        </w:rPr>
        <w:t xml:space="preserve">Relay Service Code </w:t>
      </w:r>
      <w:del w:id="12" w:author="r05" w:date="2021-03-02T11:11:00Z">
        <w:r w:rsidDel="002760D9">
          <w:rPr>
            <w:rFonts w:ascii="Arial" w:eastAsia="SimSun" w:hAnsi="Arial" w:cs="Arial" w:hint="eastAsia"/>
            <w:lang w:eastAsia="zh-CN"/>
          </w:rPr>
          <w:delText xml:space="preserve">is defined in TS 23.303 and is still applied to 5G ProSe according to the discussion so far. </w:delText>
        </w:r>
        <w:r w:rsidDel="002760D9">
          <w:rPr>
            <w:rFonts w:ascii="Arial" w:eastAsia="SimSun" w:hAnsi="Arial" w:cs="Arial"/>
            <w:lang w:eastAsia="zh-CN"/>
          </w:rPr>
          <w:delText>I</w:delText>
        </w:r>
        <w:r w:rsidDel="002760D9">
          <w:rPr>
            <w:rFonts w:ascii="Arial" w:eastAsia="SimSun" w:hAnsi="Arial" w:cs="Arial" w:hint="eastAsia"/>
            <w:lang w:eastAsia="zh-CN"/>
          </w:rPr>
          <w:delText xml:space="preserve">t is proposed to remove this EN and add </w:delText>
        </w:r>
        <w:r w:rsidDel="002760D9">
          <w:rPr>
            <w:rFonts w:ascii="Arial" w:eastAsia="SimSun" w:hAnsi="Arial" w:cs="Arial"/>
            <w:lang w:eastAsia="zh-CN"/>
          </w:rPr>
          <w:delText>definition</w:delText>
        </w:r>
        <w:r w:rsidDel="002760D9">
          <w:rPr>
            <w:rFonts w:ascii="Arial" w:eastAsia="SimSun" w:hAnsi="Arial" w:cs="Arial" w:hint="eastAsia"/>
            <w:lang w:eastAsia="zh-CN"/>
          </w:rPr>
          <w:delText xml:space="preserve"> of Relay Service Code into TR 23.752</w:delText>
        </w:r>
      </w:del>
      <w:ins w:id="13" w:author="r05" w:date="2021-03-02T11:11:00Z">
        <w:r w:rsidR="002760D9">
          <w:rPr>
            <w:rFonts w:ascii="Arial" w:eastAsia="SimSun" w:hAnsi="Arial" w:cs="Arial" w:hint="eastAsia"/>
            <w:lang w:eastAsia="zh-CN"/>
          </w:rPr>
          <w:t>definition can be defined during normative phase</w:t>
        </w:r>
      </w:ins>
      <w:r>
        <w:rPr>
          <w:rFonts w:ascii="Arial" w:eastAsia="SimSun" w:hAnsi="Arial" w:cs="Arial" w:hint="eastAsia"/>
          <w:lang w:eastAsia="zh-CN"/>
        </w:rPr>
        <w:t>.</w:t>
      </w:r>
    </w:p>
    <w:p w14:paraId="4C7A169D" w14:textId="0F7C35E2" w:rsidR="000A41B8" w:rsidRPr="000A41B8" w:rsidRDefault="000A41B8" w:rsidP="000A41B8">
      <w:pPr>
        <w:pStyle w:val="EditorsNote"/>
        <w:ind w:left="1439" w:hanging="1155"/>
      </w:pPr>
      <w:r w:rsidRPr="00A7799E">
        <w:t>Editor's note:</w:t>
      </w:r>
      <w:r w:rsidRPr="00A7799E">
        <w:tab/>
        <w:t>Whether other information elements are needed is FFS.</w:t>
      </w:r>
    </w:p>
    <w:p w14:paraId="5FA6E492" w14:textId="709BB818" w:rsidR="000A41B8" w:rsidRDefault="000A41B8" w:rsidP="000A41B8">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214509F5" w14:textId="7E017B5A" w:rsidR="000A41B8" w:rsidRDefault="002D7E58" w:rsidP="000A41B8">
      <w:pPr>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 further </w:t>
      </w:r>
      <w:r>
        <w:rPr>
          <w:rFonts w:ascii="Arial" w:eastAsiaTheme="minorEastAsia" w:hAnsi="Arial" w:cs="Arial"/>
          <w:lang w:eastAsia="zh-CN"/>
        </w:rPr>
        <w:t>information</w:t>
      </w:r>
      <w:r>
        <w:rPr>
          <w:rFonts w:ascii="Arial" w:eastAsiaTheme="minorEastAsia" w:hAnsi="Arial" w:cs="Arial" w:hint="eastAsia"/>
          <w:lang w:eastAsia="zh-CN"/>
        </w:rPr>
        <w:t xml:space="preserve"> elements identified so far, it is proposed remove this EN.</w:t>
      </w:r>
    </w:p>
    <w:p w14:paraId="1BFAC26C" w14:textId="77777777" w:rsidR="002D7E58" w:rsidRDefault="002D7E58" w:rsidP="000A41B8">
      <w:pPr>
        <w:rPr>
          <w:rFonts w:ascii="Arial" w:eastAsiaTheme="minorEastAsia" w:hAnsi="Arial" w:cs="Arial"/>
          <w:lang w:eastAsia="zh-CN"/>
        </w:rPr>
      </w:pPr>
    </w:p>
    <w:p w14:paraId="13933DF6" w14:textId="033FA6DF" w:rsidR="002D7E58" w:rsidDel="00320186" w:rsidRDefault="002D7E58" w:rsidP="000A41B8">
      <w:pPr>
        <w:rPr>
          <w:del w:id="14" w:author="Samsungr02" w:date="2021-02-24T19:05:00Z"/>
          <w:rFonts w:ascii="Arial" w:eastAsiaTheme="minorEastAsia" w:hAnsi="Arial" w:cs="Arial"/>
          <w:noProof/>
          <w:lang w:eastAsia="zh-CN"/>
        </w:rPr>
      </w:pPr>
      <w:del w:id="15" w:author="Samsungr02" w:date="2021-02-24T19:05:00Z">
        <w:r w:rsidDel="00320186">
          <w:rPr>
            <w:rFonts w:ascii="Arial" w:hAnsi="Arial" w:cs="Arial" w:hint="eastAsia"/>
            <w:noProof/>
            <w:lang w:eastAsia="zh-CN"/>
          </w:rPr>
          <w:delText>2</w:delText>
        </w:r>
        <w:r w:rsidRPr="0002750A" w:rsidDel="00320186">
          <w:rPr>
            <w:rFonts w:ascii="Arial" w:hAnsi="Arial" w:cs="Arial"/>
            <w:noProof/>
            <w:lang w:eastAsia="zh-CN"/>
          </w:rPr>
          <w:delText xml:space="preserve">) ENs in </w:delText>
        </w:r>
        <w:r w:rsidDel="00320186">
          <w:rPr>
            <w:rFonts w:ascii="Arial" w:hAnsi="Arial" w:cs="Arial"/>
            <w:noProof/>
            <w:lang w:eastAsia="zh-CN"/>
          </w:rPr>
          <w:delText>Clause 8.</w:delText>
        </w:r>
        <w:r w:rsidDel="00320186">
          <w:rPr>
            <w:rFonts w:ascii="Arial" w:hAnsi="Arial" w:cs="Arial" w:hint="eastAsia"/>
            <w:noProof/>
            <w:lang w:eastAsia="zh-CN"/>
          </w:rPr>
          <w:delText>8</w:delText>
        </w:r>
        <w:r w:rsidRPr="0002750A" w:rsidDel="00320186">
          <w:rPr>
            <w:rFonts w:ascii="Arial" w:hAnsi="Arial" w:cs="Arial"/>
            <w:noProof/>
            <w:lang w:eastAsia="zh-CN"/>
          </w:rPr>
          <w:delText xml:space="preserve"> </w:delText>
        </w:r>
        <w:r w:rsidRPr="002D7E58" w:rsidDel="00320186">
          <w:rPr>
            <w:rFonts w:ascii="Arial" w:hAnsi="Arial" w:cs="Arial"/>
            <w:noProof/>
            <w:lang w:eastAsia="zh-CN"/>
          </w:rPr>
          <w:delText>Key Issue #8: Support of PC5 Service Authorization and Policy/Parameter Provisioning</w:delText>
        </w:r>
      </w:del>
    </w:p>
    <w:p w14:paraId="77BE9ADE" w14:textId="584C060E" w:rsidR="002A1F89" w:rsidRPr="00A7799E" w:rsidDel="00320186" w:rsidRDefault="002A1F89" w:rsidP="002A1F89">
      <w:pPr>
        <w:pStyle w:val="EditorsNote"/>
        <w:ind w:left="1439" w:hanging="1155"/>
        <w:rPr>
          <w:del w:id="16" w:author="Samsungr02" w:date="2021-02-24T19:05:00Z"/>
          <w:lang w:eastAsia="ko-KR"/>
        </w:rPr>
      </w:pPr>
      <w:del w:id="17" w:author="Samsungr02" w:date="2021-02-24T19:05:00Z">
        <w:r w:rsidRPr="00A7799E" w:rsidDel="00320186">
          <w:delText>Editor's note:</w:delText>
        </w:r>
        <w:r w:rsidRPr="00A7799E" w:rsidDel="00320186">
          <w:tab/>
        </w:r>
        <w:r w:rsidRPr="00A7799E" w:rsidDel="00320186">
          <w:rPr>
            <w:lang w:eastAsia="ko-KR"/>
          </w:rPr>
          <w:delText>Whether and how to provision and update the policy to a Remote UE via Layer 3 Relay not using N3IWF is FFS.</w:delText>
        </w:r>
      </w:del>
    </w:p>
    <w:p w14:paraId="7B75BA7A" w14:textId="46C4CD4E" w:rsidR="002A1F89" w:rsidDel="00320186" w:rsidRDefault="002A1F89" w:rsidP="002A1F89">
      <w:pPr>
        <w:rPr>
          <w:del w:id="18" w:author="Samsungr02" w:date="2021-02-24T19:05:00Z"/>
          <w:rFonts w:ascii="Arial" w:hAnsi="Arial" w:cs="Arial"/>
          <w:lang w:eastAsia="zh-CN"/>
        </w:rPr>
      </w:pPr>
      <w:del w:id="19" w:author="Samsungr02" w:date="2021-02-24T19:05:00Z">
        <w:r w:rsidRPr="000A41B8" w:rsidDel="00320186">
          <w:rPr>
            <w:rFonts w:ascii="Arial" w:hAnsi="Arial" w:cs="Arial"/>
            <w:lang w:eastAsia="zh-CN"/>
          </w:rPr>
          <w:delText>Re</w:delText>
        </w:r>
        <w:r w:rsidDel="00320186">
          <w:rPr>
            <w:rFonts w:ascii="Arial" w:hAnsi="Arial" w:cs="Arial" w:hint="eastAsia"/>
            <w:lang w:eastAsia="zh-CN"/>
          </w:rPr>
          <w:delText>solution:</w:delText>
        </w:r>
      </w:del>
    </w:p>
    <w:p w14:paraId="06F2A9C1" w14:textId="6DE4BC79" w:rsidR="002D7E58" w:rsidRPr="002A1F89" w:rsidDel="00320186" w:rsidRDefault="002A1F89" w:rsidP="000A41B8">
      <w:pPr>
        <w:rPr>
          <w:del w:id="20" w:author="Samsungr02" w:date="2021-02-24T19:05:00Z"/>
          <w:rFonts w:ascii="Arial" w:eastAsiaTheme="minorEastAsia" w:hAnsi="Arial" w:cs="Arial"/>
          <w:lang w:val="x-none" w:eastAsia="zh-CN"/>
        </w:rPr>
      </w:pPr>
      <w:del w:id="21" w:author="Samsungr02" w:date="2021-02-24T19:05:00Z">
        <w:r w:rsidDel="00320186">
          <w:rPr>
            <w:rFonts w:ascii="Arial" w:eastAsiaTheme="minorEastAsia" w:hAnsi="Arial" w:cs="Arial"/>
            <w:lang w:val="x-none" w:eastAsia="zh-CN"/>
          </w:rPr>
          <w:delText>F</w:delText>
        </w:r>
        <w:r w:rsidDel="00320186">
          <w:rPr>
            <w:rFonts w:ascii="Arial" w:eastAsiaTheme="minorEastAsia" w:hAnsi="Arial" w:cs="Arial" w:hint="eastAsia"/>
            <w:lang w:val="x-none" w:eastAsia="zh-CN"/>
          </w:rPr>
          <w:delText xml:space="preserve">or a Remote UE accessing via Layer-3 UE-NW Relay, there is no NAS </w:delText>
        </w:r>
        <w:r w:rsidDel="00320186">
          <w:rPr>
            <w:rFonts w:ascii="Arial" w:eastAsiaTheme="minorEastAsia" w:hAnsi="Arial" w:cs="Arial"/>
            <w:lang w:val="x-none" w:eastAsia="zh-CN"/>
          </w:rPr>
          <w:delText>signaling</w:delText>
        </w:r>
        <w:r w:rsidDel="00320186">
          <w:rPr>
            <w:rFonts w:ascii="Arial" w:eastAsiaTheme="minorEastAsia" w:hAnsi="Arial" w:cs="Arial" w:hint="eastAsia"/>
            <w:lang w:val="x-none" w:eastAsia="zh-CN"/>
          </w:rPr>
          <w:delText xml:space="preserve"> connection between Remote UE and core network and thus no way for policy/parameters </w:delText>
        </w:r>
        <w:r w:rsidDel="00320186">
          <w:rPr>
            <w:rFonts w:ascii="Arial" w:eastAsiaTheme="minorEastAsia" w:hAnsi="Arial" w:cs="Arial"/>
            <w:lang w:val="x-none" w:eastAsia="zh-CN"/>
          </w:rPr>
          <w:delText>provisioning</w:delText>
        </w:r>
        <w:r w:rsidDel="00320186">
          <w:rPr>
            <w:rFonts w:ascii="Arial" w:eastAsiaTheme="minorEastAsia" w:hAnsi="Arial" w:cs="Arial" w:hint="eastAsia"/>
            <w:lang w:val="x-none" w:eastAsia="zh-CN"/>
          </w:rPr>
          <w:delText xml:space="preserve"> or update directly. </w:delText>
        </w:r>
        <w:r w:rsidDel="00320186">
          <w:rPr>
            <w:rFonts w:ascii="Arial" w:eastAsiaTheme="minorEastAsia" w:hAnsi="Arial" w:cs="Arial"/>
            <w:lang w:val="x-none" w:eastAsia="zh-CN"/>
          </w:rPr>
          <w:delText>Th</w:delText>
        </w:r>
        <w:r w:rsidDel="00320186">
          <w:rPr>
            <w:rFonts w:ascii="Arial" w:eastAsiaTheme="minorEastAsia" w:hAnsi="Arial" w:cs="Arial" w:hint="eastAsia"/>
            <w:lang w:val="x-none" w:eastAsia="zh-CN"/>
          </w:rPr>
          <w:delText xml:space="preserve">e Remote UE can still use the policy/parameters previously provisioned and get updated until when the criteria are met as described in sol#17. </w:delText>
        </w:r>
        <w:r w:rsidDel="00320186">
          <w:rPr>
            <w:rFonts w:ascii="Arial" w:eastAsiaTheme="minorEastAsia" w:hAnsi="Arial" w:cs="Arial"/>
            <w:lang w:val="x-none" w:eastAsia="zh-CN"/>
          </w:rPr>
          <w:delText>T</w:delText>
        </w:r>
        <w:r w:rsidDel="00320186">
          <w:rPr>
            <w:rFonts w:ascii="Arial" w:eastAsiaTheme="minorEastAsia" w:hAnsi="Arial" w:cs="Arial" w:hint="eastAsia"/>
            <w:lang w:val="x-none" w:eastAsia="zh-CN"/>
          </w:rPr>
          <w:delText>hus we don</w:delText>
        </w:r>
        <w:r w:rsidDel="00320186">
          <w:rPr>
            <w:rFonts w:ascii="Arial" w:eastAsiaTheme="minorEastAsia" w:hAnsi="Arial" w:cs="Arial"/>
            <w:lang w:val="x-none" w:eastAsia="zh-CN"/>
          </w:rPr>
          <w:delText>’</w:delText>
        </w:r>
        <w:r w:rsidDel="00320186">
          <w:rPr>
            <w:rFonts w:ascii="Arial" w:eastAsiaTheme="minorEastAsia" w:hAnsi="Arial" w:cs="Arial" w:hint="eastAsia"/>
            <w:lang w:val="x-none" w:eastAsia="zh-CN"/>
          </w:rPr>
          <w:delText>t see a need for provisioning and updating the policy</w:delText>
        </w:r>
        <w:r w:rsidR="00A519C3" w:rsidDel="00320186">
          <w:rPr>
            <w:rFonts w:ascii="Arial" w:eastAsiaTheme="minorEastAsia" w:hAnsi="Arial" w:cs="Arial" w:hint="eastAsia"/>
            <w:lang w:val="x-none" w:eastAsia="zh-CN"/>
          </w:rPr>
          <w:delText xml:space="preserve"> to Remote UE</w:delText>
        </w:r>
        <w:r w:rsidDel="00320186">
          <w:rPr>
            <w:rFonts w:ascii="Arial" w:eastAsiaTheme="minorEastAsia" w:hAnsi="Arial" w:cs="Arial" w:hint="eastAsia"/>
            <w:lang w:val="x-none" w:eastAsia="zh-CN"/>
          </w:rPr>
          <w:delText xml:space="preserve"> via a Layer </w:delText>
        </w:r>
        <w:r w:rsidR="00BF5487" w:rsidDel="00320186">
          <w:rPr>
            <w:rFonts w:ascii="Arial" w:eastAsiaTheme="minorEastAsia" w:hAnsi="Arial" w:cs="Arial" w:hint="eastAsia"/>
            <w:lang w:val="x-none" w:eastAsia="zh-CN"/>
          </w:rPr>
          <w:delText xml:space="preserve">3 </w:delText>
        </w:r>
        <w:r w:rsidDel="00320186">
          <w:rPr>
            <w:rFonts w:ascii="Arial" w:eastAsiaTheme="minorEastAsia" w:hAnsi="Arial" w:cs="Arial" w:hint="eastAsia"/>
            <w:lang w:val="x-none" w:eastAsia="zh-CN"/>
          </w:rPr>
          <w:delText>UE-NW Relay.</w:delText>
        </w:r>
      </w:del>
    </w:p>
    <w:p w14:paraId="209B8EA8" w14:textId="77777777" w:rsidR="000A41B8" w:rsidRDefault="000A41B8" w:rsidP="0002750A">
      <w:pPr>
        <w:pStyle w:val="CRCoverPage"/>
        <w:pBdr>
          <w:bottom w:val="single" w:sz="12" w:space="1" w:color="auto"/>
        </w:pBdr>
        <w:outlineLvl w:val="0"/>
        <w:rPr>
          <w:rFonts w:ascii="Times New Roman" w:eastAsia="SimSun" w:hAnsi="Times New Roman"/>
          <w:color w:val="FF0000"/>
          <w:lang w:val="x-none" w:eastAsia="zh-CN"/>
        </w:rPr>
      </w:pPr>
    </w:p>
    <w:p w14:paraId="4BACB9DF" w14:textId="19C982DF" w:rsidR="0002750A" w:rsidRPr="0002750A" w:rsidRDefault="0002750A" w:rsidP="0002750A">
      <w:pPr>
        <w:pStyle w:val="Heading1"/>
        <w:rPr>
          <w:rFonts w:eastAsia="SimSun"/>
          <w:lang w:eastAsia="zh-CN"/>
        </w:rPr>
      </w:pPr>
      <w:r w:rsidRPr="00B425CA">
        <w:rPr>
          <w:rFonts w:eastAsia="SimSun" w:cs="Arial" w:hint="eastAsia"/>
          <w:b/>
          <w:noProof/>
          <w:lang w:eastAsia="zh-CN"/>
        </w:rPr>
        <w:t xml:space="preserve"> </w:t>
      </w:r>
      <w:r w:rsidR="00B425CA">
        <w:rPr>
          <w:rFonts w:hint="eastAsia"/>
          <w:lang w:eastAsia="zh-CN"/>
        </w:rPr>
        <w:t>2.</w:t>
      </w:r>
      <w:r w:rsidR="00B425CA">
        <w:rPr>
          <w:rFonts w:hint="eastAsia"/>
          <w:lang w:eastAsia="zh-CN"/>
        </w:rPr>
        <w:tab/>
        <w:t>Proposal</w:t>
      </w:r>
    </w:p>
    <w:p w14:paraId="021F67E3" w14:textId="03686E39" w:rsidR="009520C1" w:rsidRPr="00E94297" w:rsidRDefault="009520C1" w:rsidP="0002750A">
      <w:pPr>
        <w:rPr>
          <w:rFonts w:ascii="Arial" w:eastAsia="SimSun" w:hAnsi="Arial" w:cs="Arial"/>
          <w:lang w:eastAsia="zh-CN"/>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009B156E" w14:textId="77777777" w:rsidR="00665F3E" w:rsidRPr="00A7799E" w:rsidRDefault="00665F3E" w:rsidP="00665F3E">
      <w:pPr>
        <w:pStyle w:val="Heading2"/>
        <w:rPr>
          <w:lang w:eastAsia="zh-CN"/>
        </w:rPr>
      </w:pPr>
      <w:bookmarkStart w:id="22" w:name="_Toc50130770"/>
      <w:bookmarkStart w:id="23" w:name="_Toc50134084"/>
      <w:bookmarkStart w:id="24" w:name="_Toc50134428"/>
      <w:bookmarkStart w:id="25" w:name="_Toc50557384"/>
      <w:bookmarkStart w:id="26" w:name="_Toc50549070"/>
      <w:bookmarkStart w:id="27" w:name="_Toc55202378"/>
      <w:bookmarkStart w:id="28" w:name="_Toc57210005"/>
      <w:bookmarkStart w:id="29" w:name="_Toc57366396"/>
      <w:bookmarkStart w:id="30" w:name="_Hlk52338816"/>
      <w:bookmarkStart w:id="31" w:name="_Hlk52307810"/>
      <w:r w:rsidRPr="00A7799E">
        <w:rPr>
          <w:lang w:eastAsia="zh-CN"/>
        </w:rPr>
        <w:t>8.1</w:t>
      </w:r>
      <w:r w:rsidRPr="00A7799E">
        <w:rPr>
          <w:lang w:eastAsia="zh-CN"/>
        </w:rPr>
        <w:tab/>
        <w:t xml:space="preserve">Key Issue #1: </w:t>
      </w:r>
      <w:r w:rsidRPr="00A7799E">
        <w:t>ProSe Direct discovery</w:t>
      </w:r>
      <w:bookmarkEnd w:id="22"/>
      <w:bookmarkEnd w:id="23"/>
      <w:bookmarkEnd w:id="24"/>
      <w:bookmarkEnd w:id="25"/>
      <w:bookmarkEnd w:id="26"/>
      <w:bookmarkEnd w:id="27"/>
      <w:bookmarkEnd w:id="28"/>
      <w:bookmarkEnd w:id="29"/>
    </w:p>
    <w:p w14:paraId="5891D921" w14:textId="77777777" w:rsidR="00665F3E" w:rsidRPr="00A7799E" w:rsidRDefault="00665F3E" w:rsidP="00665F3E">
      <w:pPr>
        <w:rPr>
          <w:lang w:eastAsia="zh-CN"/>
        </w:rPr>
      </w:pPr>
      <w:r w:rsidRPr="00A7799E">
        <w:rPr>
          <w:lang w:eastAsia="zh-CN"/>
        </w:rPr>
        <w:t>For Key Issue #1 (</w:t>
      </w:r>
      <w:r w:rsidRPr="00A7799E">
        <w:t>ProSe Direct discovery</w:t>
      </w:r>
      <w:r w:rsidRPr="00A7799E">
        <w:rPr>
          <w:lang w:eastAsia="zh-CN"/>
        </w:rPr>
        <w:t>), the following aspects are concluded:</w:t>
      </w:r>
    </w:p>
    <w:p w14:paraId="6E439B5B" w14:textId="77777777" w:rsidR="00665F3E" w:rsidRPr="00A7799E" w:rsidRDefault="00665F3E" w:rsidP="00665F3E">
      <w:pPr>
        <w:pStyle w:val="B1"/>
        <w:rPr>
          <w:lang w:eastAsia="zh-CN"/>
        </w:rPr>
      </w:pPr>
      <w:r w:rsidRPr="00A7799E">
        <w:rPr>
          <w:lang w:eastAsia="zh-CN"/>
        </w:rPr>
        <w:t>-</w:t>
      </w:r>
      <w:r w:rsidRPr="00A7799E">
        <w:rPr>
          <w:lang w:eastAsia="zh-CN"/>
        </w:rPr>
        <w:tab/>
        <w:t xml:space="preserve">For discovery procedure over PC5 </w:t>
      </w:r>
      <w:r w:rsidRPr="00A7799E">
        <w:t>for commercial services and public safety</w:t>
      </w:r>
      <w:r w:rsidRPr="00A7799E">
        <w:rPr>
          <w:lang w:eastAsia="zh-CN"/>
        </w:rPr>
        <w:t>, both model A and model B as defined in TS 23.303 [9] are recommended to be standardized.</w:t>
      </w:r>
    </w:p>
    <w:p w14:paraId="32ABEB98" w14:textId="77777777" w:rsidR="00665F3E" w:rsidRPr="00A7799E" w:rsidRDefault="00665F3E" w:rsidP="00665F3E">
      <w:pPr>
        <w:pStyle w:val="NO"/>
        <w:rPr>
          <w:lang w:eastAsia="zh-CN"/>
        </w:rPr>
      </w:pPr>
      <w:r w:rsidRPr="00A7799E">
        <w:rPr>
          <w:lang w:eastAsia="zh-CN"/>
        </w:rPr>
        <w:t>NOTE 1:</w:t>
      </w:r>
      <w:r w:rsidRPr="00A7799E">
        <w:rPr>
          <w:lang w:eastAsia="zh-CN"/>
        </w:rPr>
        <w:tab/>
        <w:t>Mechanism for discovering a UE-to-Network Relay and UE-to-UE Relay can be concluded in KI#3 and KI#4.</w:t>
      </w:r>
    </w:p>
    <w:p w14:paraId="0879F187" w14:textId="77777777" w:rsidR="00665F3E" w:rsidRPr="00A7799E" w:rsidRDefault="00665F3E" w:rsidP="00665F3E">
      <w:pPr>
        <w:pStyle w:val="B1"/>
        <w:rPr>
          <w:lang w:eastAsia="zh-CN"/>
        </w:rPr>
      </w:pPr>
      <w:r w:rsidRPr="00A7799E">
        <w:rPr>
          <w:lang w:eastAsia="zh-CN"/>
        </w:rPr>
        <w:t>-</w:t>
      </w:r>
      <w:r w:rsidRPr="00A7799E">
        <w:rPr>
          <w:lang w:eastAsia="zh-CN"/>
        </w:rPr>
        <w:tab/>
        <w:t>PC5 communication channel is used to carry the discovery message over PC5 and discovery message over PC5 is differentiated with other PC5 messages by AS layer.</w:t>
      </w:r>
    </w:p>
    <w:p w14:paraId="49336A36" w14:textId="77777777" w:rsidR="00665F3E" w:rsidRPr="00A7799E" w:rsidRDefault="00665F3E" w:rsidP="00665F3E">
      <w:pPr>
        <w:pStyle w:val="NO"/>
        <w:rPr>
          <w:lang w:eastAsia="zh-CN"/>
        </w:rPr>
      </w:pPr>
      <w:r w:rsidRPr="00A7799E">
        <w:rPr>
          <w:lang w:eastAsia="zh-CN"/>
        </w:rPr>
        <w:t>NOTE 2:</w:t>
      </w:r>
      <w:r w:rsidRPr="00A7799E">
        <w:rPr>
          <w:lang w:eastAsia="zh-CN"/>
        </w:rPr>
        <w:tab/>
        <w:t>Whether PC5-S signalling or any other new signalling in upper layer is used will be decided during the normative phase based on the protocol stack and the message structures/formats to be defined for PC5 direct discovery.</w:t>
      </w:r>
    </w:p>
    <w:p w14:paraId="547E6CDD" w14:textId="77777777" w:rsidR="00665F3E" w:rsidRPr="00A7799E" w:rsidRDefault="00665F3E" w:rsidP="00665F3E">
      <w:pPr>
        <w:pStyle w:val="B1"/>
        <w:rPr>
          <w:lang w:eastAsia="zh-CN"/>
        </w:rPr>
      </w:pPr>
      <w:r w:rsidRPr="00A7799E">
        <w:rPr>
          <w:lang w:eastAsia="zh-CN"/>
        </w:rPr>
        <w:t>-</w:t>
      </w:r>
      <w:r w:rsidRPr="00A7799E">
        <w:rPr>
          <w:lang w:eastAsia="zh-CN"/>
        </w:rPr>
        <w:tab/>
        <w:t>Whether and how to transmit metadata in discovery message depends on the size of the discovery message, it needs to be confirmed by RAN WG.</w:t>
      </w:r>
    </w:p>
    <w:p w14:paraId="11232C8F" w14:textId="77777777" w:rsidR="00665F3E" w:rsidRPr="00A7799E" w:rsidRDefault="00665F3E" w:rsidP="00665F3E">
      <w:pPr>
        <w:rPr>
          <w:lang w:eastAsia="zh-CN"/>
        </w:rPr>
      </w:pPr>
      <w:r w:rsidRPr="00A7799E">
        <w:rPr>
          <w:lang w:eastAsia="zh-CN"/>
        </w:rPr>
        <w:t>Regarding group discovery/management to support on demand-based group communication for commercial services, the following conclusions are made:</w:t>
      </w:r>
    </w:p>
    <w:p w14:paraId="0D712E5D"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The group discovery/formation/management can be carried out in the Application Layer in coordination with Application Server.</w:t>
      </w:r>
    </w:p>
    <w:p w14:paraId="4A0C530B" w14:textId="77777777" w:rsidR="00665F3E" w:rsidRPr="00A7799E" w:rsidRDefault="00665F3E" w:rsidP="00665F3E">
      <w:pPr>
        <w:pStyle w:val="B1"/>
        <w:rPr>
          <w:lang w:eastAsia="zh-CN"/>
        </w:rPr>
      </w:pPr>
      <w:r w:rsidRPr="00A7799E">
        <w:rPr>
          <w:lang w:eastAsia="zh-CN"/>
        </w:rPr>
        <w:t>-</w:t>
      </w:r>
      <w:r w:rsidRPr="00A7799E">
        <w:rPr>
          <w:lang w:eastAsia="zh-CN"/>
        </w:rPr>
        <w:tab/>
        <w:t>Application layer signalling between the UE and the Application Server is out of scope of this study and normative work is not needed.</w:t>
      </w:r>
    </w:p>
    <w:p w14:paraId="55DA9BBF" w14:textId="77777777" w:rsidR="00665F3E" w:rsidRPr="00A7799E" w:rsidRDefault="00665F3E" w:rsidP="00665F3E">
      <w:pPr>
        <w:pStyle w:val="B1"/>
        <w:rPr>
          <w:lang w:eastAsia="zh-CN"/>
        </w:rPr>
      </w:pPr>
      <w:r w:rsidRPr="00A7799E">
        <w:rPr>
          <w:lang w:eastAsia="zh-CN"/>
        </w:rPr>
        <w:t>-</w:t>
      </w:r>
      <w:r w:rsidRPr="00A7799E">
        <w:rPr>
          <w:lang w:eastAsia="zh-CN"/>
        </w:rPr>
        <w:tab/>
        <w:t>Regarding how the Application layer discovery messages are exchanged over PC5 reference point between UEs:</w:t>
      </w:r>
    </w:p>
    <w:p w14:paraId="3E95C48E" w14:textId="77777777" w:rsidR="00665F3E" w:rsidRPr="00A7799E" w:rsidRDefault="00665F3E" w:rsidP="00665F3E">
      <w:pPr>
        <w:pStyle w:val="B2"/>
        <w:rPr>
          <w:lang w:eastAsia="zh-CN"/>
        </w:rPr>
      </w:pPr>
      <w:r w:rsidRPr="00A7799E">
        <w:rPr>
          <w:lang w:eastAsia="zh-CN"/>
        </w:rPr>
        <w:t>1)</w:t>
      </w:r>
      <w:r w:rsidRPr="00A7799E">
        <w:rPr>
          <w:lang w:eastAsia="zh-CN"/>
        </w:rPr>
        <w:tab/>
        <w:t>The Application layer discovery messages can be exchanged by using PC5 direct communication same as V2X services (i.e. Application Layer discovery messages are considered as user traffic); or</w:t>
      </w:r>
    </w:p>
    <w:p w14:paraId="12A25115" w14:textId="77777777" w:rsidR="00665F3E" w:rsidRPr="00A7799E" w:rsidRDefault="00665F3E" w:rsidP="00665F3E">
      <w:pPr>
        <w:pStyle w:val="B2"/>
        <w:rPr>
          <w:lang w:eastAsia="zh-CN"/>
        </w:rPr>
      </w:pPr>
      <w:r w:rsidRPr="00A7799E">
        <w:rPr>
          <w:lang w:eastAsia="zh-CN"/>
        </w:rPr>
        <w:t>2)</w:t>
      </w:r>
      <w:r w:rsidRPr="00A7799E">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780D4FC4" w14:textId="77777777" w:rsidR="00665F3E" w:rsidRPr="00A7799E" w:rsidRDefault="00665F3E" w:rsidP="00665F3E">
      <w:pPr>
        <w:pStyle w:val="B1"/>
        <w:rPr>
          <w:lang w:eastAsia="zh-CN"/>
        </w:rPr>
      </w:pPr>
      <w:r w:rsidRPr="00A7799E">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31BA1ACC" w14:textId="77777777" w:rsidR="00665F3E" w:rsidRPr="00A7799E" w:rsidRDefault="00665F3E" w:rsidP="00665F3E">
      <w:pPr>
        <w:rPr>
          <w:lang w:eastAsia="zh-CN"/>
        </w:rPr>
      </w:pPr>
      <w:r w:rsidRPr="00A7799E">
        <w:rPr>
          <w:lang w:eastAsia="zh-CN"/>
        </w:rPr>
        <w:t>For dynamic ProSe Direct Discovery:</w:t>
      </w:r>
    </w:p>
    <w:p w14:paraId="4BA2E30B" w14:textId="77777777" w:rsidR="00665F3E" w:rsidRPr="00A7799E" w:rsidRDefault="00665F3E" w:rsidP="00665F3E">
      <w:pPr>
        <w:pStyle w:val="B1"/>
        <w:rPr>
          <w:lang w:eastAsia="zh-CN"/>
        </w:rPr>
      </w:pPr>
      <w:r w:rsidRPr="00A7799E">
        <w:rPr>
          <w:lang w:eastAsia="zh-CN"/>
        </w:rPr>
        <w:t>-</w:t>
      </w:r>
      <w:r w:rsidRPr="00A7799E">
        <w:rPr>
          <w:lang w:eastAsia="zh-CN"/>
        </w:rPr>
        <w:tab/>
        <w:t>5G DDNMF in the 5GS is used for ProSe Discovery Code management (including allocation, and resolution).</w:t>
      </w:r>
    </w:p>
    <w:p w14:paraId="42ECFC28" w14:textId="77777777" w:rsidR="00665F3E" w:rsidRDefault="00665F3E" w:rsidP="00665F3E">
      <w:pPr>
        <w:pStyle w:val="B1"/>
        <w:rPr>
          <w:ins w:id="32" w:author="CATT" w:date="2021-02-07T14:40:00Z"/>
          <w:rFonts w:eastAsiaTheme="minorEastAsia"/>
          <w:lang w:eastAsia="zh-CN"/>
        </w:rPr>
      </w:pPr>
      <w:r w:rsidRPr="00A7799E">
        <w:rPr>
          <w:lang w:eastAsia="zh-CN"/>
        </w:rPr>
        <w:t>-</w:t>
      </w:r>
      <w:r w:rsidRPr="00A7799E">
        <w:rPr>
          <w:lang w:eastAsia="zh-CN"/>
        </w:rPr>
        <w:tab/>
      </w:r>
      <w:r w:rsidRPr="00A7799E">
        <w:rPr>
          <w:lang w:eastAsia="ko-KR"/>
        </w:rPr>
        <w:t xml:space="preserve">Adopt the architecture of Annex B.2 </w:t>
      </w:r>
      <w:r w:rsidRPr="00A7799E">
        <w:rPr>
          <w:lang w:eastAsia="zh-CN"/>
        </w:rPr>
        <w:t xml:space="preserve">option 1 </w:t>
      </w:r>
      <w:r w:rsidRPr="00A7799E">
        <w:rPr>
          <w:lang w:eastAsia="ko-KR"/>
        </w:rPr>
        <w:t>as the reference architecture</w:t>
      </w:r>
      <w:r w:rsidRPr="00A7799E">
        <w:rPr>
          <w:lang w:eastAsia="zh-CN"/>
        </w:rPr>
        <w:t xml:space="preserve">, </w:t>
      </w:r>
      <w:r w:rsidRPr="00A7799E">
        <w:rPr>
          <w:lang w:eastAsia="ko-KR"/>
        </w:rPr>
        <w:t>and reuse the PC3 procedures defined in TS 23.303 [9] clause 5.3 for UE and 5G DDNMF interactions</w:t>
      </w:r>
      <w:r w:rsidRPr="00A7799E">
        <w:rPr>
          <w:lang w:eastAsia="zh-CN"/>
        </w:rPr>
        <w:t>.</w:t>
      </w:r>
    </w:p>
    <w:p w14:paraId="3D8C7546" w14:textId="55F5DA04" w:rsidR="00665F3E" w:rsidRPr="00665F3E" w:rsidDel="004B346B" w:rsidRDefault="00665F3E" w:rsidP="00665F3E">
      <w:pPr>
        <w:pStyle w:val="B1"/>
        <w:rPr>
          <w:del w:id="33" w:author="Huawei C 2nd Wednesday" w:date="2021-03-03T16:38:00Z"/>
          <w:rFonts w:eastAsiaTheme="minorEastAsia"/>
          <w:lang w:eastAsia="zh-CN"/>
        </w:rPr>
      </w:pPr>
      <w:ins w:id="34" w:author="CATT" w:date="2021-02-07T14:40:00Z">
        <w:del w:id="35" w:author="Huawei C 2nd Wednesday" w:date="2021-03-03T16:38:00Z">
          <w:r w:rsidDel="004B346B">
            <w:rPr>
              <w:rFonts w:eastAsiaTheme="minorEastAsia" w:hint="eastAsia"/>
              <w:lang w:eastAsia="zh-CN"/>
            </w:rPr>
            <w:delText>-</w:delText>
          </w:r>
          <w:r w:rsidDel="004B346B">
            <w:rPr>
              <w:rFonts w:eastAsiaTheme="minorEastAsia" w:hint="eastAsia"/>
              <w:lang w:eastAsia="zh-CN"/>
            </w:rPr>
            <w:tab/>
          </w:r>
        </w:del>
      </w:ins>
      <w:ins w:id="36" w:author="CATT" w:date="2021-02-07T14:41:00Z">
        <w:del w:id="37" w:author="Huawei C 2nd Wednesday" w:date="2021-03-03T16:38:00Z">
          <w:r w:rsidRPr="004B346B" w:rsidDel="004B346B">
            <w:rPr>
              <w:rFonts w:eastAsiaTheme="minorEastAsia" w:hint="eastAsia"/>
              <w:highlight w:val="yellow"/>
              <w:lang w:eastAsia="zh-CN"/>
              <w:rPrChange w:id="38" w:author="Huawei C 2nd Wednesday" w:date="2021-03-03T16:38:00Z">
                <w:rPr>
                  <w:rFonts w:eastAsiaTheme="minorEastAsia" w:hint="eastAsia"/>
                  <w:lang w:eastAsia="zh-CN"/>
                </w:rPr>
              </w:rPrChange>
            </w:rPr>
            <w:delText>PC1 interface</w:delText>
          </w:r>
        </w:del>
      </w:ins>
      <w:ins w:id="39" w:author="CATT" w:date="2021-02-07T14:42:00Z">
        <w:del w:id="40" w:author="Huawei C 2nd Wednesday" w:date="2021-03-03T16:38:00Z">
          <w:r w:rsidRPr="004B346B" w:rsidDel="004B346B">
            <w:rPr>
              <w:rFonts w:eastAsiaTheme="minorEastAsia" w:hint="eastAsia"/>
              <w:highlight w:val="yellow"/>
              <w:lang w:eastAsia="zh-CN"/>
              <w:rPrChange w:id="41" w:author="Huawei C 2nd Wednesday" w:date="2021-03-03T16:38:00Z">
                <w:rPr>
                  <w:rFonts w:eastAsiaTheme="minorEastAsia" w:hint="eastAsia"/>
                  <w:lang w:eastAsia="zh-CN"/>
                </w:rPr>
              </w:rPrChange>
            </w:rPr>
            <w:delText xml:space="preserve"> as described in Annex B.2 option 2</w:delText>
          </w:r>
        </w:del>
      </w:ins>
      <w:ins w:id="42" w:author="CATT" w:date="2021-02-07T14:41:00Z">
        <w:del w:id="43" w:author="Huawei C 2nd Wednesday" w:date="2021-03-03T16:38:00Z">
          <w:r w:rsidRPr="004B346B" w:rsidDel="004B346B">
            <w:rPr>
              <w:rFonts w:eastAsiaTheme="minorEastAsia" w:hint="eastAsia"/>
              <w:highlight w:val="yellow"/>
              <w:lang w:eastAsia="zh-CN"/>
              <w:rPrChange w:id="44" w:author="Huawei C 2nd Wednesday" w:date="2021-03-03T16:38:00Z">
                <w:rPr>
                  <w:rFonts w:eastAsiaTheme="minorEastAsia" w:hint="eastAsia"/>
                  <w:lang w:eastAsia="zh-CN"/>
                </w:rPr>
              </w:rPrChange>
            </w:rPr>
            <w:delText xml:space="preserve"> can also be used for ProSe code management</w:delText>
          </w:r>
        </w:del>
      </w:ins>
      <w:ins w:id="45" w:author="r04" w:date="2021-02-25T13:32:00Z">
        <w:del w:id="46" w:author="Huawei C 2nd Wednesday" w:date="2021-03-03T16:38:00Z">
          <w:r w:rsidR="002057B1" w:rsidRPr="004B346B" w:rsidDel="004B346B">
            <w:rPr>
              <w:rFonts w:eastAsiaTheme="minorEastAsia" w:hint="eastAsia"/>
              <w:highlight w:val="yellow"/>
              <w:lang w:eastAsia="zh-CN"/>
              <w:rPrChange w:id="47" w:author="Huawei C 2nd Wednesday" w:date="2021-03-03T16:38:00Z">
                <w:rPr>
                  <w:rFonts w:eastAsiaTheme="minorEastAsia" w:hint="eastAsia"/>
                  <w:lang w:eastAsia="zh-CN"/>
                </w:rPr>
              </w:rPrChange>
            </w:rPr>
            <w:delText xml:space="preserve"> </w:delText>
          </w:r>
          <w:r w:rsidR="002057B1" w:rsidRPr="004B346B" w:rsidDel="004B346B">
            <w:rPr>
              <w:rFonts w:eastAsiaTheme="minorEastAsia" w:hint="eastAsia"/>
              <w:highlight w:val="yellow"/>
              <w:lang w:eastAsia="zh-CN"/>
              <w:rPrChange w:id="48" w:author="Huawei C 2nd Wednesday" w:date="2021-03-03T16:38:00Z">
                <w:rPr>
                  <w:rFonts w:eastAsiaTheme="minorEastAsia" w:hint="eastAsia"/>
                  <w:highlight w:val="cyan"/>
                  <w:lang w:eastAsia="zh-CN"/>
                </w:rPr>
              </w:rPrChange>
            </w:rPr>
            <w:delText>and out of scope of SA2 specification</w:delText>
          </w:r>
        </w:del>
      </w:ins>
      <w:ins w:id="49" w:author="CATT" w:date="2021-02-07T14:41:00Z">
        <w:del w:id="50" w:author="Huawei C 2nd Wednesday" w:date="2021-03-03T16:38:00Z">
          <w:r w:rsidRPr="004B346B" w:rsidDel="004B346B">
            <w:rPr>
              <w:rFonts w:eastAsiaTheme="minorEastAsia" w:hint="eastAsia"/>
              <w:highlight w:val="yellow"/>
              <w:lang w:eastAsia="zh-CN"/>
              <w:rPrChange w:id="51" w:author="Huawei C 2nd Wednesday" w:date="2021-03-03T16:38:00Z">
                <w:rPr>
                  <w:rFonts w:eastAsiaTheme="minorEastAsia" w:hint="eastAsia"/>
                  <w:highlight w:val="cyan"/>
                  <w:lang w:eastAsia="zh-CN"/>
                </w:rPr>
              </w:rPrChange>
            </w:rPr>
            <w:delText xml:space="preserve"> and out of scope of this TR</w:delText>
          </w:r>
        </w:del>
      </w:ins>
      <w:ins w:id="52" w:author="CATT" w:date="2021-02-07T14:42:00Z">
        <w:del w:id="53" w:author="Huawei C 2nd Wednesday" w:date="2021-03-03T16:38:00Z">
          <w:r w:rsidRPr="004B346B" w:rsidDel="004B346B">
            <w:rPr>
              <w:rFonts w:eastAsiaTheme="minorEastAsia" w:hint="eastAsia"/>
              <w:highlight w:val="yellow"/>
              <w:lang w:eastAsia="zh-CN"/>
              <w:rPrChange w:id="54" w:author="Huawei C 2nd Wednesday" w:date="2021-03-03T16:38:00Z">
                <w:rPr>
                  <w:rFonts w:eastAsiaTheme="minorEastAsia" w:hint="eastAsia"/>
                  <w:lang w:eastAsia="zh-CN"/>
                </w:rPr>
              </w:rPrChange>
            </w:rPr>
            <w:delText>.</w:delText>
          </w:r>
        </w:del>
      </w:ins>
    </w:p>
    <w:p w14:paraId="1892583C" w14:textId="711DA47C" w:rsidR="00665F3E" w:rsidRPr="00A7799E" w:rsidDel="00665F3E" w:rsidRDefault="00665F3E" w:rsidP="00665F3E">
      <w:pPr>
        <w:pStyle w:val="EditorsNote"/>
        <w:rPr>
          <w:del w:id="55" w:author="CATT" w:date="2021-02-07T14:40:00Z"/>
        </w:rPr>
      </w:pPr>
      <w:del w:id="56" w:author="CATT" w:date="2021-02-07T14:40:00Z">
        <w:r w:rsidRPr="00A7799E" w:rsidDel="00665F3E">
          <w:delText>Editor's Note:</w:delText>
        </w:r>
        <w:r w:rsidRPr="00A7799E" w:rsidDel="00665F3E">
          <w:tab/>
          <w:delText>Whether Annex B.2 option 2 is selected for normative work is FFS.</w:delText>
        </w:r>
      </w:del>
    </w:p>
    <w:p w14:paraId="414FB722" w14:textId="77777777" w:rsidR="00665F3E" w:rsidRPr="00A7799E" w:rsidRDefault="00665F3E" w:rsidP="00665F3E">
      <w:pPr>
        <w:rPr>
          <w:lang w:eastAsia="zh-CN"/>
        </w:rPr>
      </w:pPr>
      <w:r w:rsidRPr="00A7799E">
        <w:rPr>
          <w:lang w:eastAsia="zh-CN"/>
        </w:rPr>
        <w:t xml:space="preserve">Regarding group discovery/management to support public safety, the following conclusion is made: </w:t>
      </w:r>
    </w:p>
    <w:p w14:paraId="2A317C2E" w14:textId="77777777" w:rsidR="00665F3E" w:rsidRPr="00A7799E" w:rsidRDefault="00665F3E" w:rsidP="00665F3E">
      <w:pPr>
        <w:pStyle w:val="B1"/>
        <w:rPr>
          <w:lang w:eastAsia="zh-CN"/>
        </w:rPr>
      </w:pPr>
      <w:r w:rsidRPr="00A7799E">
        <w:rPr>
          <w:lang w:eastAsia="zh-CN"/>
        </w:rPr>
        <w:t>-</w:t>
      </w:r>
      <w:r w:rsidRPr="00A7799E">
        <w:rPr>
          <w:lang w:eastAsia="zh-CN"/>
        </w:rPr>
        <w:tab/>
        <w:t>Pre-configured or provisioned information can be used for the ProSe Direct Discovery procedure as specified in TS 23.303 [9] clause 5.3.7 (Direct Discovery for Public Safety use). However, usage of the PC5-D protocol stack for direct discovery in clause 5.3.7 of TS 23.303 [9] is excluded as it is concluded above to use the PC5 communication channel to carry the discovery message over PC5 (Refer to NOTE 2). The pre-configured or provisioned information are expected to be concluded in KI#3 and KI#8.</w:t>
      </w:r>
    </w:p>
    <w:p w14:paraId="4775A89B" w14:textId="77777777" w:rsidR="00665F3E" w:rsidRPr="00A7799E" w:rsidRDefault="00665F3E" w:rsidP="00665F3E">
      <w:pPr>
        <w:rPr>
          <w:lang w:eastAsia="zh-CN"/>
        </w:rPr>
      </w:pPr>
      <w:r w:rsidRPr="00A7799E">
        <w:rPr>
          <w:lang w:eastAsia="zh-CN"/>
        </w:rPr>
        <w:t>The following information elements are included in the discovery messages:</w:t>
      </w:r>
    </w:p>
    <w:p w14:paraId="07D22F7C" w14:textId="77777777" w:rsidR="00665F3E" w:rsidRPr="00A7799E" w:rsidRDefault="00665F3E" w:rsidP="00665F3E">
      <w:pPr>
        <w:pStyle w:val="B1"/>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7F0374D7" w14:textId="77777777" w:rsidR="00665F3E" w:rsidRDefault="00665F3E" w:rsidP="00665F3E">
      <w:pPr>
        <w:keepLines/>
        <w:ind w:left="1135" w:hanging="851"/>
        <w:jc w:val="left"/>
        <w:rPr>
          <w:ins w:id="57" w:author="CATT" w:date="2021-02-07T14:43:00Z"/>
          <w:rFonts w:eastAsiaTheme="minorEastAsia"/>
          <w:lang w:eastAsia="zh-CN"/>
        </w:rPr>
      </w:pPr>
      <w:del w:id="58" w:author="CATT" w:date="2021-02-07T14:43:00Z">
        <w:r w:rsidRPr="00A7799E" w:rsidDel="00665F3E">
          <w:delText>Editor's note:</w:delText>
        </w:r>
        <w:r w:rsidRPr="00A7799E" w:rsidDel="00665F3E">
          <w:rPr>
            <w:lang w:eastAsia="zh-CN"/>
          </w:rPr>
          <w:tab/>
        </w:r>
        <w:r w:rsidRPr="00A7799E" w:rsidDel="00665F3E">
          <w:delText>Encoding of the type information will be determined by stage 3 in CT WG1.</w:delText>
        </w:r>
      </w:del>
    </w:p>
    <w:p w14:paraId="4F47B477" w14:textId="629D74AA" w:rsidR="00665F3E" w:rsidRPr="00665F3E" w:rsidRDefault="00665F3E" w:rsidP="00665F3E">
      <w:pPr>
        <w:keepLines/>
        <w:ind w:left="1135" w:hanging="851"/>
        <w:jc w:val="left"/>
        <w:rPr>
          <w:rFonts w:eastAsiaTheme="minorEastAsia"/>
          <w:lang w:eastAsia="zh-CN"/>
        </w:rPr>
      </w:pPr>
      <w:ins w:id="59" w:author="CATT" w:date="2021-02-07T14:43:00Z">
        <w:r w:rsidRPr="00A7799E">
          <w:rPr>
            <w:lang w:eastAsia="zh-CN"/>
          </w:rPr>
          <w:t>NOTE </w:t>
        </w:r>
      </w:ins>
      <w:ins w:id="60" w:author="CATT" w:date="2021-02-07T14:44:00Z">
        <w:r>
          <w:rPr>
            <w:rFonts w:hint="eastAsia"/>
            <w:lang w:eastAsia="zh-CN"/>
          </w:rPr>
          <w:t>3</w:t>
        </w:r>
      </w:ins>
      <w:ins w:id="61" w:author="CATT" w:date="2021-02-07T14:43:00Z">
        <w:r w:rsidRPr="00A7799E">
          <w:rPr>
            <w:lang w:eastAsia="zh-CN"/>
          </w:rPr>
          <w:t>:</w:t>
        </w:r>
        <w:r w:rsidRPr="00A7799E">
          <w:rPr>
            <w:lang w:eastAsia="zh-CN"/>
          </w:rPr>
          <w:tab/>
        </w:r>
        <w:r w:rsidRPr="00A7799E">
          <w:t xml:space="preserve">Encoding of the type information will be </w:t>
        </w:r>
        <w:r>
          <w:t>determined by stage 3 in CT WG1</w:t>
        </w:r>
        <w:r w:rsidRPr="00A7799E">
          <w:rPr>
            <w:lang w:eastAsia="zh-CN"/>
          </w:rPr>
          <w:t>.</w:t>
        </w:r>
      </w:ins>
    </w:p>
    <w:p w14:paraId="79E56C7F" w14:textId="77777777" w:rsidR="00665F3E" w:rsidRPr="00A7799E" w:rsidRDefault="00665F3E" w:rsidP="00665F3E">
      <w:pPr>
        <w:pStyle w:val="B1"/>
        <w:rPr>
          <w:lang w:eastAsia="zh-CN"/>
        </w:rPr>
      </w:pPr>
      <w:r w:rsidRPr="00A7799E">
        <w:rPr>
          <w:lang w:eastAsia="zh-CN"/>
        </w:rPr>
        <w:t>-</w:t>
      </w:r>
      <w:r w:rsidRPr="00A7799E">
        <w:rPr>
          <w:lang w:eastAsia="zh-CN"/>
        </w:rPr>
        <w:tab/>
        <w:t>Destination Layer 2 ID as defined in TS 23.303 [9];</w:t>
      </w:r>
    </w:p>
    <w:p w14:paraId="71804CA7" w14:textId="77777777" w:rsidR="00665F3E" w:rsidRDefault="00665F3E" w:rsidP="00665F3E">
      <w:pPr>
        <w:pStyle w:val="B1"/>
        <w:rPr>
          <w:ins w:id="62" w:author="CATT" w:date="2021-02-07T14:44:00Z"/>
          <w:rFonts w:eastAsiaTheme="minorEastAsia"/>
          <w:lang w:eastAsia="zh-CN"/>
        </w:rPr>
      </w:pPr>
      <w:r w:rsidRPr="00A7799E">
        <w:rPr>
          <w:lang w:eastAsia="zh-CN"/>
        </w:rPr>
        <w:t>-</w:t>
      </w:r>
      <w:r w:rsidRPr="00A7799E">
        <w:rPr>
          <w:lang w:eastAsia="zh-CN"/>
        </w:rPr>
        <w:tab/>
        <w:t>Source Layer 2 ID as defined in TS 23.303 [9];</w:t>
      </w:r>
    </w:p>
    <w:p w14:paraId="4D918FBA" w14:textId="34780011" w:rsidR="00665F3E" w:rsidRPr="00665F3E" w:rsidRDefault="00665F3E" w:rsidP="00665F3E">
      <w:pPr>
        <w:keepLines/>
        <w:ind w:left="1135" w:hanging="851"/>
        <w:jc w:val="left"/>
        <w:rPr>
          <w:lang w:eastAsia="zh-CN"/>
        </w:rPr>
      </w:pPr>
      <w:ins w:id="63" w:author="CATT" w:date="2021-02-07T14:44:00Z">
        <w:r w:rsidRPr="00A7799E">
          <w:rPr>
            <w:lang w:eastAsia="zh-CN"/>
          </w:rPr>
          <w:t>NOTE </w:t>
        </w:r>
        <w:r>
          <w:rPr>
            <w:rFonts w:hint="eastAsia"/>
            <w:lang w:eastAsia="zh-CN"/>
          </w:rPr>
          <w:t>4</w:t>
        </w:r>
      </w:ins>
      <w:ins w:id="64" w:author="CATT" w:date="2021-02-07T14:45:00Z">
        <w:r>
          <w:rPr>
            <w:rFonts w:hint="eastAsia"/>
            <w:lang w:eastAsia="zh-CN"/>
          </w:rPr>
          <w:t>:</w:t>
        </w:r>
        <w:r w:rsidRPr="00665F3E">
          <w:rPr>
            <w:rFonts w:hint="eastAsia"/>
            <w:lang w:eastAsia="zh-CN"/>
          </w:rPr>
          <w:tab/>
        </w:r>
        <w:r w:rsidRPr="00665F3E">
          <w:rPr>
            <w:lang w:eastAsia="zh-CN"/>
          </w:rPr>
          <w:t xml:space="preserve">Source L2 ID and Destination L2 ID are carried in the </w:t>
        </w:r>
      </w:ins>
      <w:ins w:id="65" w:author="r01" w:date="2021-02-24T10:09:00Z">
        <w:r w:rsidR="0023210C" w:rsidRPr="00F232D7">
          <w:rPr>
            <w:highlight w:val="yellow"/>
            <w:lang w:eastAsia="zh-CN"/>
          </w:rPr>
          <w:t>Access Stratum headers</w:t>
        </w:r>
      </w:ins>
      <w:ins w:id="66" w:author="CATT" w:date="2021-02-07T14:45:00Z">
        <w:del w:id="67" w:author="r01" w:date="2021-02-24T10:09:00Z">
          <w:r w:rsidRPr="00F232D7" w:rsidDel="0023210C">
            <w:rPr>
              <w:highlight w:val="yellow"/>
              <w:lang w:eastAsia="zh-CN"/>
            </w:rPr>
            <w:delText>MAC header at MAC layer</w:delText>
          </w:r>
        </w:del>
        <w:r w:rsidRPr="00F232D7">
          <w:rPr>
            <w:highlight w:val="yellow"/>
            <w:lang w:eastAsia="zh-CN"/>
          </w:rPr>
          <w:t xml:space="preserve"> as captured in </w:t>
        </w:r>
        <w:del w:id="68" w:author="r01" w:date="2021-02-24T10:09:00Z">
          <w:r w:rsidRPr="00F232D7" w:rsidDel="0023210C">
            <w:rPr>
              <w:highlight w:val="yellow"/>
              <w:lang w:eastAsia="zh-CN"/>
            </w:rPr>
            <w:delText>TR 38.836</w:delText>
          </w:r>
        </w:del>
      </w:ins>
      <w:ins w:id="69" w:author="CATT" w:date="2021-02-07T14:46:00Z">
        <w:del w:id="70" w:author="r01" w:date="2021-02-24T10:09:00Z">
          <w:r w:rsidRPr="00F232D7" w:rsidDel="0023210C">
            <w:rPr>
              <w:rFonts w:hint="eastAsia"/>
              <w:highlight w:val="yellow"/>
              <w:lang w:eastAsia="zh-CN"/>
            </w:rPr>
            <w:delText xml:space="preserve"> [32]</w:delText>
          </w:r>
        </w:del>
      </w:ins>
      <w:ins w:id="71" w:author="r01" w:date="2021-02-24T10:09:00Z">
        <w:r w:rsidR="0023210C" w:rsidRPr="00F232D7">
          <w:rPr>
            <w:rFonts w:eastAsia="SimSun" w:hint="eastAsia"/>
            <w:highlight w:val="yellow"/>
            <w:lang w:eastAsia="zh-CN"/>
          </w:rPr>
          <w:t>RAN specification</w:t>
        </w:r>
      </w:ins>
      <w:ins w:id="72" w:author="CATT" w:date="2021-02-07T14:44:00Z">
        <w:r w:rsidRPr="00F232D7">
          <w:rPr>
            <w:highlight w:val="yellow"/>
            <w:lang w:eastAsia="zh-CN"/>
          </w:rPr>
          <w:t>.</w:t>
        </w:r>
      </w:ins>
    </w:p>
    <w:p w14:paraId="6209A0EC" w14:textId="77777777" w:rsidR="00665F3E" w:rsidRPr="00A7799E" w:rsidRDefault="00665F3E" w:rsidP="00665F3E">
      <w:pPr>
        <w:pStyle w:val="B1"/>
        <w:rPr>
          <w:lang w:eastAsia="zh-CN"/>
        </w:rPr>
      </w:pPr>
      <w:r w:rsidRPr="00A7799E">
        <w:rPr>
          <w:lang w:eastAsia="zh-CN"/>
        </w:rPr>
        <w:t>-</w:t>
      </w:r>
      <w:r w:rsidRPr="00A7799E">
        <w:rPr>
          <w:lang w:eastAsia="zh-CN"/>
        </w:rPr>
        <w:tab/>
        <w:t>Discovery Group ID as defined in TS 23.303 [9];</w:t>
      </w:r>
    </w:p>
    <w:p w14:paraId="266F5A1F" w14:textId="7CEF22F5" w:rsidR="00665F3E" w:rsidRPr="00A7799E" w:rsidDel="00665F3E" w:rsidRDefault="00665F3E" w:rsidP="00665F3E">
      <w:pPr>
        <w:pStyle w:val="EditorsNote"/>
        <w:ind w:left="1439" w:hanging="1155"/>
        <w:rPr>
          <w:del w:id="73" w:author="CATT" w:date="2021-02-07T14:47:00Z"/>
          <w:lang w:eastAsia="zh-CN"/>
        </w:rPr>
      </w:pPr>
      <w:del w:id="74" w:author="CATT" w:date="2021-02-07T14:47:00Z">
        <w:r w:rsidRPr="00A7799E" w:rsidDel="00665F3E">
          <w:delText>Editor's note:</w:delText>
        </w:r>
        <w:r w:rsidRPr="00A7799E" w:rsidDel="00665F3E">
          <w:rPr>
            <w:lang w:eastAsia="zh-CN"/>
          </w:rPr>
          <w:tab/>
          <w:delText>How these elements are carried in the discovery message, e.g. as part of MAC header, depends on RAN WG design.</w:delText>
        </w:r>
      </w:del>
    </w:p>
    <w:p w14:paraId="729393E4" w14:textId="2F8B7412" w:rsidR="00E763EE" w:rsidRPr="006D195C" w:rsidDel="002057B1" w:rsidRDefault="00E763EE" w:rsidP="00E763EE">
      <w:pPr>
        <w:keepLines/>
        <w:ind w:left="1135" w:hanging="851"/>
        <w:jc w:val="left"/>
        <w:rPr>
          <w:ins w:id="75" w:author="IDCC" w:date="2021-02-24T14:21:00Z"/>
          <w:del w:id="76" w:author="r04" w:date="2021-02-25T13:33:00Z"/>
          <w:lang w:eastAsia="zh-CN"/>
        </w:rPr>
      </w:pPr>
      <w:ins w:id="77" w:author="IDCC" w:date="2021-02-24T14:21:00Z">
        <w:del w:id="78" w:author="r04" w:date="2021-02-25T13:33:00Z">
          <w:r w:rsidRPr="00F809D3" w:rsidDel="002057B1">
            <w:rPr>
              <w:highlight w:val="cyan"/>
              <w:lang w:eastAsia="zh-CN"/>
            </w:rPr>
            <w:delText>NOTE 5</w:delText>
          </w:r>
          <w:r w:rsidRPr="00F809D3" w:rsidDel="002057B1">
            <w:rPr>
              <w:rFonts w:hint="eastAsia"/>
              <w:highlight w:val="cyan"/>
              <w:lang w:eastAsia="zh-CN"/>
            </w:rPr>
            <w:delText>:</w:delText>
          </w:r>
          <w:r w:rsidRPr="00F809D3" w:rsidDel="002057B1">
            <w:rPr>
              <w:rFonts w:hint="eastAsia"/>
              <w:highlight w:val="cyan"/>
              <w:lang w:eastAsia="zh-CN"/>
            </w:rPr>
            <w:tab/>
          </w:r>
          <w:r w:rsidRPr="00F809D3" w:rsidDel="002057B1">
            <w:rPr>
              <w:highlight w:val="cyan"/>
              <w:lang w:eastAsia="zh-CN"/>
            </w:rPr>
            <w:delText xml:space="preserve">Discovery Group ID is carried in the Access Stratum headers as captured in </w:delText>
          </w:r>
          <w:r w:rsidRPr="00F809D3" w:rsidDel="002057B1">
            <w:rPr>
              <w:rFonts w:eastAsia="SimSun" w:hint="eastAsia"/>
              <w:highlight w:val="cyan"/>
              <w:lang w:eastAsia="zh-CN"/>
            </w:rPr>
            <w:delText>RAN specification</w:delText>
          </w:r>
          <w:r w:rsidRPr="00F809D3" w:rsidDel="002057B1">
            <w:rPr>
              <w:highlight w:val="cyan"/>
              <w:lang w:eastAsia="zh-CN"/>
            </w:rPr>
            <w:delText>.</w:delText>
          </w:r>
        </w:del>
      </w:ins>
    </w:p>
    <w:p w14:paraId="18E12FAE" w14:textId="77777777" w:rsidR="00665F3E" w:rsidRPr="00A7799E" w:rsidRDefault="00665F3E" w:rsidP="00665F3E">
      <w:pPr>
        <w:pStyle w:val="B1"/>
        <w:rPr>
          <w:lang w:eastAsia="zh-CN"/>
        </w:rPr>
      </w:pPr>
      <w:r w:rsidRPr="00A7799E">
        <w:rPr>
          <w:lang w:eastAsia="zh-CN"/>
        </w:rPr>
        <w:t>-</w:t>
      </w:r>
      <w:r w:rsidRPr="00A7799E">
        <w:rPr>
          <w:lang w:eastAsia="zh-CN"/>
        </w:rPr>
        <w:tab/>
        <w:t>ProSe Discovery Code (including ProSe Application Code, ProSe Restricted Code, ProSe Query Code, ProSe Response Code) as defined in TS 23.303 [9];</w:t>
      </w:r>
    </w:p>
    <w:p w14:paraId="11EEE694" w14:textId="77777777" w:rsidR="00665F3E" w:rsidRPr="00A7799E" w:rsidRDefault="00665F3E" w:rsidP="00665F3E">
      <w:pPr>
        <w:pStyle w:val="B1"/>
        <w:rPr>
          <w:lang w:eastAsia="zh-CN"/>
        </w:rPr>
      </w:pPr>
      <w:r w:rsidRPr="00A7799E">
        <w:rPr>
          <w:lang w:eastAsia="zh-CN"/>
        </w:rPr>
        <w:t>-</w:t>
      </w:r>
      <w:r w:rsidRPr="00A7799E">
        <w:rPr>
          <w:lang w:eastAsia="zh-CN"/>
        </w:rPr>
        <w:tab/>
        <w:t xml:space="preserve">ProSe Application </w:t>
      </w:r>
      <w:r w:rsidRPr="00A7799E">
        <w:rPr>
          <w:lang w:eastAsia="ko-KR"/>
        </w:rPr>
        <w:t>ID:</w:t>
      </w:r>
      <w:r w:rsidRPr="00A7799E">
        <w:rPr>
          <w:lang w:eastAsia="zh-CN"/>
        </w:rPr>
        <w:t xml:space="preserve"> as defined in TS 23.303 [9];</w:t>
      </w:r>
    </w:p>
    <w:p w14:paraId="1510705E"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User Info ID (including Announcer Info, Discoverer Info, Target Info, Discoveree Info) as defined in TS 23.303 [9];</w:t>
      </w:r>
    </w:p>
    <w:p w14:paraId="32B38D42" w14:textId="77777777" w:rsidR="00665F3E" w:rsidRPr="00A7799E" w:rsidRDefault="00665F3E" w:rsidP="00665F3E">
      <w:pPr>
        <w:pStyle w:val="B1"/>
        <w:rPr>
          <w:lang w:eastAsia="zh-CN"/>
        </w:rPr>
      </w:pPr>
      <w:r w:rsidRPr="00A7799E">
        <w:rPr>
          <w:lang w:eastAsia="zh-CN"/>
        </w:rPr>
        <w:t>-</w:t>
      </w:r>
      <w:r w:rsidRPr="00A7799E">
        <w:rPr>
          <w:lang w:eastAsia="zh-CN"/>
        </w:rPr>
        <w:tab/>
        <w:t>Security protection element;</w:t>
      </w:r>
    </w:p>
    <w:p w14:paraId="2D3EDEEA" w14:textId="13916C14" w:rsidR="00665F3E" w:rsidRPr="00A7799E" w:rsidRDefault="00665F3E" w:rsidP="00665F3E">
      <w:pPr>
        <w:pStyle w:val="NO"/>
        <w:rPr>
          <w:lang w:eastAsia="zh-CN"/>
        </w:rPr>
      </w:pPr>
      <w:r w:rsidRPr="00A7799E">
        <w:rPr>
          <w:lang w:eastAsia="zh-CN"/>
        </w:rPr>
        <w:t>NOTE </w:t>
      </w:r>
      <w:del w:id="79" w:author="CATT" w:date="2021-02-07T14:47:00Z">
        <w:r w:rsidRPr="00A7799E" w:rsidDel="00665F3E">
          <w:rPr>
            <w:lang w:eastAsia="zh-CN"/>
          </w:rPr>
          <w:delText>2</w:delText>
        </w:r>
      </w:del>
      <w:ins w:id="80" w:author="CATT" w:date="2021-02-07T14:47:00Z">
        <w:del w:id="81" w:author="IDCC" w:date="2021-02-24T14:21:00Z">
          <w:r w:rsidRPr="002057B1" w:rsidDel="00E763EE">
            <w:rPr>
              <w:highlight w:val="green"/>
              <w:lang w:eastAsia="zh-CN"/>
            </w:rPr>
            <w:delText>5</w:delText>
          </w:r>
        </w:del>
      </w:ins>
      <w:ins w:id="82" w:author="IDCC" w:date="2021-02-24T14:21:00Z">
        <w:del w:id="83" w:author="r04" w:date="2021-02-25T13:33:00Z">
          <w:r w:rsidR="00E763EE" w:rsidRPr="002057B1" w:rsidDel="002057B1">
            <w:rPr>
              <w:highlight w:val="green"/>
              <w:lang w:eastAsia="zh-CN"/>
            </w:rPr>
            <w:delText>6</w:delText>
          </w:r>
        </w:del>
      </w:ins>
      <w:ins w:id="84" w:author="r04" w:date="2021-02-25T13:33:00Z">
        <w:r w:rsidR="002057B1">
          <w:rPr>
            <w:rFonts w:hint="eastAsia"/>
            <w:lang w:eastAsia="zh-CN"/>
          </w:rPr>
          <w:t>5</w:t>
        </w:r>
      </w:ins>
      <w:r w:rsidRPr="00A7799E">
        <w:rPr>
          <w:lang w:eastAsia="zh-CN"/>
        </w:rPr>
        <w:t>:</w:t>
      </w:r>
      <w:r w:rsidRPr="00A7799E">
        <w:rPr>
          <w:lang w:eastAsia="zh-CN"/>
        </w:rPr>
        <w:tab/>
        <w:t>Details of Security protection element will be determined by SA WG3.</w:t>
      </w:r>
    </w:p>
    <w:p w14:paraId="5FFA8ADA" w14:textId="3869395B" w:rsidR="00665F3E" w:rsidRDefault="00665F3E" w:rsidP="00665F3E">
      <w:pPr>
        <w:pStyle w:val="B1"/>
        <w:rPr>
          <w:lang w:eastAsia="zh-CN"/>
        </w:rPr>
      </w:pPr>
      <w:r w:rsidRPr="00A7799E">
        <w:rPr>
          <w:lang w:eastAsia="zh-CN"/>
        </w:rPr>
        <w:t>-</w:t>
      </w:r>
      <w:r w:rsidRPr="00A7799E">
        <w:rPr>
          <w:lang w:eastAsia="zh-CN"/>
        </w:rPr>
        <w:tab/>
        <w:t>Relay Service Code(s)</w:t>
      </w:r>
      <w:ins w:id="85" w:author="CATT" w:date="2021-02-18T13:43:00Z">
        <w:del w:id="86" w:author="IDCC" w:date="2021-02-24T14:21:00Z">
          <w:r w:rsidR="00135ABE" w:rsidDel="00E763EE">
            <w:rPr>
              <w:rFonts w:eastAsia="SimSun" w:hint="eastAsia"/>
              <w:lang w:eastAsia="zh-CN"/>
            </w:rPr>
            <w:delText xml:space="preserve"> </w:delText>
          </w:r>
          <w:r w:rsidR="00135ABE" w:rsidRPr="002057B1" w:rsidDel="00E763EE">
            <w:rPr>
              <w:rFonts w:eastAsia="SimSun"/>
              <w:highlight w:val="green"/>
              <w:lang w:eastAsia="zh-CN"/>
            </w:rPr>
            <w:delText>as defined in TS 23.303 [9]</w:delText>
          </w:r>
        </w:del>
      </w:ins>
      <w:r w:rsidRPr="00A7799E">
        <w:rPr>
          <w:lang w:eastAsia="zh-CN"/>
        </w:rPr>
        <w:t>.</w:t>
      </w:r>
    </w:p>
    <w:p w14:paraId="28886796" w14:textId="6FBF198E" w:rsidR="00BF7D3D" w:rsidRPr="00BF7D3D" w:rsidRDefault="00BF7D3D" w:rsidP="00BF7D3D">
      <w:pPr>
        <w:keepLines/>
        <w:ind w:left="1135" w:hanging="851"/>
        <w:jc w:val="left"/>
        <w:rPr>
          <w:ins w:id="87" w:author="r05" w:date="2021-03-02T11:03:00Z"/>
          <w:rFonts w:eastAsiaTheme="minorEastAsia"/>
          <w:lang w:eastAsia="zh-CN"/>
        </w:rPr>
      </w:pPr>
      <w:ins w:id="88" w:author="r05" w:date="2021-03-02T11:03:00Z">
        <w:r w:rsidRPr="008C2D67">
          <w:rPr>
            <w:highlight w:val="lightGray"/>
            <w:lang w:eastAsia="zh-CN"/>
          </w:rPr>
          <w:t>NOTE </w:t>
        </w:r>
        <w:r w:rsidRPr="008C2D67">
          <w:rPr>
            <w:rFonts w:hint="eastAsia"/>
            <w:highlight w:val="lightGray"/>
            <w:lang w:eastAsia="zh-CN"/>
          </w:rPr>
          <w:t>5:</w:t>
        </w:r>
        <w:r w:rsidRPr="008C2D67">
          <w:rPr>
            <w:rFonts w:hint="eastAsia"/>
            <w:highlight w:val="lightGray"/>
            <w:lang w:eastAsia="zh-CN"/>
          </w:rPr>
          <w:tab/>
          <w:t>T</w:t>
        </w:r>
        <w:r w:rsidRPr="008C2D67">
          <w:rPr>
            <w:highlight w:val="lightGray"/>
            <w:lang w:eastAsia="zh-CN"/>
          </w:rPr>
          <w:t>h</w:t>
        </w:r>
        <w:r w:rsidRPr="008C2D67">
          <w:rPr>
            <w:rFonts w:hint="eastAsia"/>
            <w:highlight w:val="lightGray"/>
            <w:lang w:eastAsia="zh-CN"/>
          </w:rPr>
          <w:t>e definition of Relay Service Code will be determined during normative phase.</w:t>
        </w:r>
      </w:ins>
    </w:p>
    <w:p w14:paraId="29ADB0DA" w14:textId="321A3DA3" w:rsidR="00665F3E" w:rsidRPr="00A7799E" w:rsidDel="00BF7D3D" w:rsidRDefault="00665F3E" w:rsidP="00665F3E">
      <w:pPr>
        <w:pStyle w:val="EditorsNote"/>
        <w:rPr>
          <w:del w:id="89" w:author="r05" w:date="2021-03-02T11:03:00Z"/>
        </w:rPr>
      </w:pPr>
      <w:del w:id="90" w:author="r05" w:date="2021-03-02T11:03:00Z">
        <w:r w:rsidRPr="002057B1" w:rsidDel="00BF7D3D">
          <w:rPr>
            <w:highlight w:val="green"/>
          </w:rPr>
          <w:delText>Editor's note:</w:delText>
        </w:r>
        <w:r w:rsidRPr="002057B1" w:rsidDel="00BF7D3D">
          <w:rPr>
            <w:highlight w:val="green"/>
            <w:lang w:eastAsia="zh-CN"/>
          </w:rPr>
          <w:tab/>
        </w:r>
        <w:r w:rsidRPr="002057B1" w:rsidDel="00BF7D3D">
          <w:rPr>
            <w:highlight w:val="green"/>
          </w:rPr>
          <w:delText>It is FFS what information the Relay Service Code presents for.</w:delText>
        </w:r>
      </w:del>
    </w:p>
    <w:p w14:paraId="07666501" w14:textId="1DA74E83" w:rsidR="00665F3E" w:rsidRPr="00A7799E" w:rsidDel="00665F3E" w:rsidRDefault="00665F3E" w:rsidP="00665F3E">
      <w:pPr>
        <w:pStyle w:val="EditorsNote"/>
        <w:rPr>
          <w:del w:id="91" w:author="CATT" w:date="2021-02-07T14:47:00Z"/>
          <w:lang w:eastAsia="zh-CN"/>
        </w:rPr>
      </w:pPr>
      <w:del w:id="92" w:author="CATT" w:date="2021-02-07T14:47:00Z">
        <w:r w:rsidRPr="00A7799E" w:rsidDel="00665F3E">
          <w:delText>Editor's note:</w:delText>
        </w:r>
        <w:r w:rsidRPr="00A7799E" w:rsidDel="00665F3E">
          <w:rPr>
            <w:lang w:eastAsia="zh-CN"/>
          </w:rPr>
          <w:tab/>
        </w:r>
        <w:r w:rsidRPr="00A7799E" w:rsidDel="00665F3E">
          <w:delText>Whether other information elements are needed is FFS.</w:delText>
        </w:r>
      </w:del>
    </w:p>
    <w:p w14:paraId="7E618437" w14:textId="7E3D879D" w:rsidR="00AB54BA" w:rsidRPr="0079642B" w:rsidRDefault="00665F3E" w:rsidP="00665F3E">
      <w:pPr>
        <w:rPr>
          <w:lang w:eastAsia="zh-CN"/>
        </w:rPr>
      </w:pPr>
      <w:r w:rsidRPr="00A7799E">
        <w:rPr>
          <w:lang w:eastAsia="zh-CN"/>
        </w:rPr>
        <w:t>The size of contents of the discovery messages and which ones of the above information elements are optional or mandatory should be determined in normative phase by stage-3 groups.</w:t>
      </w:r>
    </w:p>
    <w:bookmarkEnd w:id="30"/>
    <w:bookmarkEnd w:id="31"/>
    <w:p w14:paraId="1C39519B" w14:textId="484D5054" w:rsidR="009520C1" w:rsidRPr="00AA1EEF" w:rsidRDefault="009520C1" w:rsidP="009520C1">
      <w:pPr>
        <w:jc w:val="center"/>
        <w:rPr>
          <w:color w:val="FF0000"/>
          <w:sz w:val="40"/>
          <w:szCs w:val="40"/>
          <w:lang w:eastAsia="ko-KR"/>
        </w:rPr>
      </w:pPr>
      <w:r w:rsidRPr="00AA1EEF">
        <w:rPr>
          <w:color w:val="FF0000"/>
          <w:sz w:val="40"/>
          <w:szCs w:val="40"/>
          <w:lang w:eastAsia="ko-KR"/>
        </w:rPr>
        <w:t>&gt;&gt;&gt;</w:t>
      </w:r>
      <w:r w:rsidR="00665F3E">
        <w:rPr>
          <w:rFonts w:hint="eastAsia"/>
          <w:color w:val="FF0000"/>
          <w:sz w:val="40"/>
          <w:szCs w:val="40"/>
          <w:lang w:eastAsia="zh-CN"/>
        </w:rPr>
        <w:t xml:space="preserve">Second </w:t>
      </w:r>
      <w:r w:rsidR="00665F3E">
        <w:rPr>
          <w:color w:val="FF0000"/>
          <w:sz w:val="40"/>
          <w:szCs w:val="40"/>
          <w:lang w:eastAsia="ko-KR"/>
        </w:rPr>
        <w:t>Change</w:t>
      </w:r>
      <w:r w:rsidRPr="00AA1EEF">
        <w:rPr>
          <w:color w:val="FF0000"/>
          <w:sz w:val="40"/>
          <w:szCs w:val="40"/>
          <w:lang w:eastAsia="ko-KR"/>
        </w:rPr>
        <w:t>&lt;&lt;&lt;</w:t>
      </w:r>
    </w:p>
    <w:p w14:paraId="3ADC645F" w14:textId="33130346" w:rsidR="00665F3E" w:rsidRPr="00A7799E" w:rsidRDefault="00665F3E" w:rsidP="00665F3E">
      <w:pPr>
        <w:pStyle w:val="Heading2"/>
        <w:rPr>
          <w:lang w:eastAsia="zh-CN"/>
        </w:rPr>
      </w:pPr>
      <w:bookmarkStart w:id="93" w:name="_Toc50557391"/>
      <w:bookmarkStart w:id="94" w:name="_Toc50549077"/>
      <w:bookmarkStart w:id="95" w:name="_Toc55202385"/>
      <w:bookmarkStart w:id="96" w:name="_Toc57210012"/>
      <w:bookmarkStart w:id="97" w:name="_Toc57366403"/>
      <w:r w:rsidRPr="00A7799E">
        <w:rPr>
          <w:lang w:eastAsia="zh-CN"/>
        </w:rPr>
        <w:t>8.8</w:t>
      </w:r>
      <w:r w:rsidRPr="00A7799E">
        <w:rPr>
          <w:lang w:eastAsia="zh-CN"/>
        </w:rPr>
        <w:tab/>
        <w:t xml:space="preserve">Key Issue #8: </w:t>
      </w:r>
      <w:r w:rsidRPr="00A7799E">
        <w:t>Support of PC5 Service Authorization and Policy/Parameter Provisioning</w:t>
      </w:r>
      <w:bookmarkEnd w:id="93"/>
      <w:bookmarkEnd w:id="94"/>
      <w:bookmarkEnd w:id="95"/>
      <w:bookmarkEnd w:id="96"/>
      <w:bookmarkEnd w:id="97"/>
    </w:p>
    <w:p w14:paraId="34035778" w14:textId="77777777" w:rsidR="00665F3E" w:rsidRPr="00A7799E" w:rsidRDefault="00665F3E" w:rsidP="00665F3E">
      <w:pPr>
        <w:rPr>
          <w:lang w:eastAsia="ko-KR"/>
        </w:rPr>
      </w:pPr>
      <w:r w:rsidRPr="00A7799E">
        <w:rPr>
          <w:lang w:eastAsia="ko-KR"/>
        </w:rPr>
        <w:t>For key issue#8 "</w:t>
      </w:r>
      <w:r w:rsidRPr="00A7799E">
        <w:t>Support of PC5 Service Authorization and Policy/Parameter Provisioning</w:t>
      </w:r>
      <w:r w:rsidRPr="00A7799E">
        <w:rPr>
          <w:lang w:eastAsia="ko-KR"/>
        </w:rPr>
        <w:t>", it is concluded that:</w:t>
      </w:r>
    </w:p>
    <w:p w14:paraId="7F3F70F4" w14:textId="77777777" w:rsidR="00665F3E" w:rsidRDefault="00665F3E" w:rsidP="00665F3E">
      <w:pPr>
        <w:pStyle w:val="B1"/>
        <w:rPr>
          <w:rFonts w:eastAsiaTheme="minorEastAsia"/>
          <w:lang w:eastAsia="zh-CN"/>
        </w:rPr>
      </w:pPr>
      <w:r w:rsidRPr="00A7799E">
        <w:rPr>
          <w:lang w:eastAsia="ko-KR"/>
        </w:rPr>
        <w:t>-</w:t>
      </w:r>
      <w:r w:rsidRPr="00A7799E">
        <w:rPr>
          <w:lang w:eastAsia="ko-KR"/>
        </w:rPr>
        <w:tab/>
        <w:t>the PCF is used to provision the policy and parameters for 5G ProSe direct discovery and communication;</w:t>
      </w:r>
    </w:p>
    <w:p w14:paraId="1E6C5207" w14:textId="0FACD6BB" w:rsidR="00E55253" w:rsidRPr="00E55253" w:rsidDel="0098544A" w:rsidRDefault="00E55253" w:rsidP="00E55253">
      <w:pPr>
        <w:pStyle w:val="NO"/>
        <w:rPr>
          <w:del w:id="98" w:author="Samsungr02" w:date="2021-02-24T19:02:00Z"/>
          <w:lang w:eastAsia="zh-CN"/>
        </w:rPr>
      </w:pPr>
      <w:ins w:id="99" w:author="CATT" w:date="2021-02-07T14:53:00Z">
        <w:del w:id="100" w:author="Samsungr02" w:date="2021-02-24T19:02:00Z">
          <w:r w:rsidRPr="00A7799E" w:rsidDel="0098544A">
            <w:rPr>
              <w:lang w:eastAsia="zh-CN"/>
            </w:rPr>
            <w:delText>NOTE 1:</w:delText>
          </w:r>
          <w:r w:rsidRPr="00A7799E" w:rsidDel="0098544A">
            <w:rPr>
              <w:lang w:eastAsia="zh-CN"/>
            </w:rPr>
            <w:tab/>
          </w:r>
        </w:del>
      </w:ins>
      <w:ins w:id="101" w:author="CATT" w:date="2021-02-07T14:54:00Z">
        <w:del w:id="102" w:author="Samsungr02" w:date="2021-02-24T19:02:00Z">
          <w:r w:rsidRPr="00E55253" w:rsidDel="0098544A">
            <w:rPr>
              <w:rFonts w:hint="eastAsia"/>
              <w:lang w:eastAsia="zh-CN"/>
            </w:rPr>
            <w:delText>The provisioning and update of policy and parameters for Remote UE via Layer-3 UE-to-Network Relay</w:delText>
          </w:r>
          <w:r w:rsidDel="0098544A">
            <w:rPr>
              <w:rFonts w:hint="eastAsia"/>
              <w:lang w:eastAsia="zh-CN"/>
            </w:rPr>
            <w:delText xml:space="preserve"> not using N3IWF</w:delText>
          </w:r>
          <w:r w:rsidRPr="00E55253" w:rsidDel="0098544A">
            <w:rPr>
              <w:rFonts w:hint="eastAsia"/>
              <w:lang w:eastAsia="zh-CN"/>
            </w:rPr>
            <w:delText xml:space="preserve"> is not supported</w:delText>
          </w:r>
        </w:del>
      </w:ins>
      <w:ins w:id="103" w:author="CATT" w:date="2021-02-07T14:53:00Z">
        <w:del w:id="104" w:author="Samsungr02" w:date="2021-02-24T19:02:00Z">
          <w:r w:rsidRPr="00A7799E" w:rsidDel="0098544A">
            <w:rPr>
              <w:lang w:eastAsia="zh-CN"/>
            </w:rPr>
            <w:delText>.</w:delText>
          </w:r>
        </w:del>
      </w:ins>
    </w:p>
    <w:p w14:paraId="3FDD4317" w14:textId="034E813F" w:rsidR="00665F3E" w:rsidRPr="00A7799E" w:rsidRDefault="00665F3E" w:rsidP="00665F3E">
      <w:pPr>
        <w:pStyle w:val="B1"/>
        <w:rPr>
          <w:lang w:eastAsia="zh-CN"/>
        </w:rPr>
      </w:pPr>
      <w:r w:rsidRPr="00A7799E">
        <w:rPr>
          <w:lang w:eastAsia="ko-KR"/>
        </w:rPr>
        <w:t>-</w:t>
      </w:r>
      <w:r w:rsidRPr="00A7799E">
        <w:rPr>
          <w:lang w:eastAsia="ko-KR"/>
        </w:rPr>
        <w:tab/>
      </w:r>
      <w:r w:rsidRPr="00A7799E">
        <w:t>Group Member Discovery parameters</w:t>
      </w:r>
      <w:r w:rsidRPr="00A7799E">
        <w:rPr>
          <w:lang w:eastAsia="zh-CN"/>
        </w:rPr>
        <w:t xml:space="preserve"> </w:t>
      </w:r>
      <w:r w:rsidRPr="00A7799E">
        <w:t xml:space="preserve">(e.g. </w:t>
      </w:r>
      <w:r w:rsidRPr="00A7799E">
        <w:rPr>
          <w:lang w:eastAsia="ko-KR"/>
        </w:rPr>
        <w:t>Application Layer Group ID)</w:t>
      </w:r>
      <w:r w:rsidRPr="00A7799E">
        <w:t xml:space="preserve"> can be provided from ProSe Application Server to UE.</w:t>
      </w:r>
    </w:p>
    <w:p w14:paraId="2663AC56" w14:textId="77777777" w:rsidR="00665F3E" w:rsidRPr="00A7799E" w:rsidRDefault="00665F3E" w:rsidP="00665F3E">
      <w:pPr>
        <w:pStyle w:val="B1"/>
        <w:rPr>
          <w:lang w:eastAsia="zh-CN"/>
        </w:rPr>
      </w:pPr>
      <w:r w:rsidRPr="00A7799E">
        <w:rPr>
          <w:lang w:eastAsia="ko-KR"/>
        </w:rPr>
        <w:t>-</w:t>
      </w:r>
      <w:r w:rsidRPr="00A7799E">
        <w:rPr>
          <w:lang w:eastAsia="ko-KR"/>
        </w:rPr>
        <w:tab/>
        <w:t xml:space="preserve">The policy and parameters including </w:t>
      </w:r>
      <w:r w:rsidRPr="00A7799E">
        <w:t>Group Member Discovery parameters can also be provisioned in the ME or configured in the UICC.</w:t>
      </w:r>
    </w:p>
    <w:p w14:paraId="58D7370F" w14:textId="2DF7C1B9" w:rsidR="00665F3E" w:rsidRPr="00A7799E" w:rsidRDefault="00665F3E" w:rsidP="00665F3E">
      <w:pPr>
        <w:pStyle w:val="NO"/>
        <w:rPr>
          <w:lang w:eastAsia="zh-CN"/>
        </w:rPr>
      </w:pPr>
      <w:r w:rsidRPr="00A7799E">
        <w:rPr>
          <w:lang w:eastAsia="zh-CN"/>
        </w:rPr>
        <w:t>NOTE</w:t>
      </w:r>
      <w:ins w:id="105" w:author="CATT" w:date="2021-02-07T14:50:00Z">
        <w:r w:rsidR="00E55253">
          <w:rPr>
            <w:rFonts w:hint="eastAsia"/>
            <w:lang w:eastAsia="zh-CN"/>
          </w:rPr>
          <w:t xml:space="preserve"> 2</w:t>
        </w:r>
      </w:ins>
      <w:r w:rsidRPr="00A7799E">
        <w:rPr>
          <w:lang w:eastAsia="zh-CN"/>
        </w:rPr>
        <w:t>:</w:t>
      </w:r>
      <w:r w:rsidRPr="00A7799E">
        <w:rPr>
          <w:lang w:eastAsia="zh-CN"/>
        </w:rPr>
        <w:tab/>
        <w:t>If the same parameters except Group Member Discovery parameters are provided by different sources, the UE shall take the priority order as described in clause 5.1.1 of TS 23.287 [5] in which V2X Application Server is replaced with ProSe Application Server, i.e. policy and parameters provided by PCF takes higher priority than the one provided by ProSe Application Server or other sources. For Group Member Discovery parameters, the parameters provided/updated by ProSe Application Server shall take precedence (higher priority) over the same parameters provided/updated by the PCF, provisioned in the ME or configured in the UICC.</w:t>
      </w:r>
    </w:p>
    <w:p w14:paraId="53680FCB" w14:textId="77777777" w:rsidR="00665F3E" w:rsidRPr="00A7799E" w:rsidRDefault="00665F3E" w:rsidP="00665F3E">
      <w:pPr>
        <w:pStyle w:val="B1"/>
        <w:rPr>
          <w:lang w:eastAsia="ko-KR"/>
        </w:rPr>
      </w:pPr>
      <w:r w:rsidRPr="00A7799E">
        <w:rPr>
          <w:lang w:eastAsia="ko-KR"/>
        </w:rPr>
        <w:t>-</w:t>
      </w:r>
      <w:r w:rsidRPr="00A7799E">
        <w:rPr>
          <w:lang w:eastAsia="ko-KR"/>
        </w:rPr>
        <w:tab/>
        <w:t>Solution #17 is selected for normative work for non-relay related aspects and can be further updated based on the concluded solution for KI#1 and KI#2.</w:t>
      </w:r>
    </w:p>
    <w:p w14:paraId="5A32B450" w14:textId="77777777" w:rsidR="00665F3E" w:rsidRPr="00A7799E" w:rsidRDefault="00665F3E" w:rsidP="00665F3E">
      <w:pPr>
        <w:pStyle w:val="B1"/>
        <w:rPr>
          <w:lang w:eastAsia="ko-KR"/>
        </w:rPr>
      </w:pPr>
      <w:r w:rsidRPr="00A7799E">
        <w:rPr>
          <w:lang w:eastAsia="ko-KR"/>
        </w:rPr>
        <w:t>-</w:t>
      </w:r>
      <w:r w:rsidRPr="00A7799E">
        <w:rPr>
          <w:lang w:eastAsia="ko-KR"/>
        </w:rPr>
        <w:tab/>
        <w:t>Solution #35 is selected for normative work for UE-to-Network Relay aspect and can be further updated based on the conclusion for KI#3.</w:t>
      </w:r>
    </w:p>
    <w:p w14:paraId="663C4B89" w14:textId="01921B19" w:rsidR="00665F3E" w:rsidRPr="00A7799E" w:rsidRDefault="00665F3E" w:rsidP="00665F3E">
      <w:pPr>
        <w:pStyle w:val="EditorsNote"/>
        <w:ind w:left="1439" w:hanging="1155"/>
        <w:rPr>
          <w:lang w:eastAsia="ko-KR"/>
        </w:rPr>
      </w:pPr>
      <w:r w:rsidRPr="004B346B">
        <w:rPr>
          <w:highlight w:val="yellow"/>
          <w:rPrChange w:id="106" w:author="Huawei C 2nd Wednesday" w:date="2021-03-03T16:37:00Z">
            <w:rPr/>
          </w:rPrChange>
        </w:rPr>
        <w:t>Editor's note:</w:t>
      </w:r>
      <w:r w:rsidRPr="004B346B">
        <w:rPr>
          <w:highlight w:val="yellow"/>
          <w:rPrChange w:id="107" w:author="Huawei C 2nd Wednesday" w:date="2021-03-03T16:37:00Z">
            <w:rPr/>
          </w:rPrChange>
        </w:rPr>
        <w:tab/>
      </w:r>
      <w:r w:rsidRPr="004B346B">
        <w:rPr>
          <w:highlight w:val="yellow"/>
          <w:lang w:eastAsia="ko-KR"/>
          <w:rPrChange w:id="108" w:author="Huawei C 2nd Wednesday" w:date="2021-03-03T16:37:00Z">
            <w:rPr>
              <w:lang w:eastAsia="ko-KR"/>
            </w:rPr>
          </w:rPrChange>
        </w:rPr>
        <w:t>Whether and how to provision and update the policy to a Remote UE via Layer 3 Relay not using N3IWF is FFS.</w:t>
      </w:r>
    </w:p>
    <w:p w14:paraId="5DFC6BDE" w14:textId="29042AF9" w:rsidR="009520C1" w:rsidRPr="00665F3E" w:rsidRDefault="00665F3E" w:rsidP="00665F3E">
      <w:pPr>
        <w:pStyle w:val="B1"/>
        <w:rPr>
          <w:rFonts w:eastAsiaTheme="minorEastAsia"/>
          <w:lang w:eastAsia="zh-CN"/>
        </w:rPr>
      </w:pPr>
      <w:r w:rsidRPr="00A7799E">
        <w:rPr>
          <w:lang w:eastAsia="ko-KR"/>
        </w:rPr>
        <w:t>-</w:t>
      </w:r>
      <w:r w:rsidRPr="00A7799E">
        <w:rPr>
          <w:lang w:eastAsia="ko-KR"/>
        </w:rPr>
        <w:tab/>
        <w:t>Solution #36 is selected for normative work for UE-to-UE Relay related aspect and can be further updated based on the conclusion for KI#4.</w:t>
      </w:r>
    </w:p>
    <w:p w14:paraId="1392B6F4" w14:textId="77777777" w:rsidR="00665F3E" w:rsidRPr="00AA1EEF" w:rsidRDefault="00665F3E" w:rsidP="00665F3E">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11A4830A" w14:textId="77777777" w:rsidR="00412E17" w:rsidRDefault="00412E17"/>
    <w:sectPr w:rsidR="00412E17"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603BA" w14:textId="77777777" w:rsidR="00183E44" w:rsidRDefault="00183E44">
      <w:pPr>
        <w:spacing w:after="0"/>
      </w:pPr>
      <w:r>
        <w:separator/>
      </w:r>
    </w:p>
  </w:endnote>
  <w:endnote w:type="continuationSeparator" w:id="0">
    <w:p w14:paraId="134BB93D" w14:textId="77777777" w:rsidR="00183E44" w:rsidRDefault="00183E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021A8" w14:textId="77777777" w:rsidR="00F428CF" w:rsidRDefault="005132A9">
    <w:pPr>
      <w:pStyle w:val="Footer"/>
    </w:pPr>
    <w:r>
      <w:rPr>
        <w:noProof w:val="0"/>
      </w:rPr>
      <w:fldChar w:fldCharType="begin"/>
    </w:r>
    <w:r>
      <w:instrText xml:space="preserve"> PAGE   \* MERGEFORMAT </w:instrText>
    </w:r>
    <w:r>
      <w:rPr>
        <w:noProof w:val="0"/>
      </w:rPr>
      <w:fldChar w:fldCharType="separate"/>
    </w:r>
    <w:r w:rsidR="004B346B">
      <w:t>1</w:t>
    </w:r>
    <w:r>
      <w:fldChar w:fldCharType="end"/>
    </w:r>
  </w:p>
  <w:p w14:paraId="4E681B2C" w14:textId="77777777" w:rsidR="00F428CF" w:rsidRDefault="00183E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23090" w14:textId="77777777" w:rsidR="00183E44" w:rsidRDefault="00183E44">
      <w:pPr>
        <w:spacing w:after="0"/>
      </w:pPr>
      <w:r>
        <w:separator/>
      </w:r>
    </w:p>
  </w:footnote>
  <w:footnote w:type="continuationSeparator" w:id="0">
    <w:p w14:paraId="464BA5B6" w14:textId="77777777" w:rsidR="00183E44" w:rsidRDefault="00183E4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nd Wednesday">
    <w15:presenceInfo w15:providerId="None" w15:userId="Huawei C 2nd Wednesday"/>
  </w15:person>
  <w15:person w15:author="Samsungr02">
    <w15:presenceInfo w15:providerId="None" w15:userId="Samsungr02"/>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0C1"/>
    <w:rsid w:val="0002750A"/>
    <w:rsid w:val="000748FC"/>
    <w:rsid w:val="00096EAF"/>
    <w:rsid w:val="000A41B8"/>
    <w:rsid w:val="000D3ED4"/>
    <w:rsid w:val="000D4379"/>
    <w:rsid w:val="00135ABE"/>
    <w:rsid w:val="00152C8C"/>
    <w:rsid w:val="001762A1"/>
    <w:rsid w:val="00183E44"/>
    <w:rsid w:val="001F3FE7"/>
    <w:rsid w:val="001F4BFB"/>
    <w:rsid w:val="002057B1"/>
    <w:rsid w:val="0020720C"/>
    <w:rsid w:val="0021471D"/>
    <w:rsid w:val="002170FF"/>
    <w:rsid w:val="0023210C"/>
    <w:rsid w:val="0023490D"/>
    <w:rsid w:val="002426F9"/>
    <w:rsid w:val="002560E3"/>
    <w:rsid w:val="002760D9"/>
    <w:rsid w:val="00295728"/>
    <w:rsid w:val="002A1F89"/>
    <w:rsid w:val="002B4D65"/>
    <w:rsid w:val="002D7E58"/>
    <w:rsid w:val="00320186"/>
    <w:rsid w:val="003316A3"/>
    <w:rsid w:val="00373B1F"/>
    <w:rsid w:val="003806CE"/>
    <w:rsid w:val="00390C4F"/>
    <w:rsid w:val="00412E17"/>
    <w:rsid w:val="004459AD"/>
    <w:rsid w:val="004703E1"/>
    <w:rsid w:val="004A03B4"/>
    <w:rsid w:val="004B346B"/>
    <w:rsid w:val="00502CEC"/>
    <w:rsid w:val="005132A9"/>
    <w:rsid w:val="00515154"/>
    <w:rsid w:val="00567F97"/>
    <w:rsid w:val="005757CA"/>
    <w:rsid w:val="005A671E"/>
    <w:rsid w:val="00602139"/>
    <w:rsid w:val="00617CE0"/>
    <w:rsid w:val="0062266F"/>
    <w:rsid w:val="00650C79"/>
    <w:rsid w:val="00653385"/>
    <w:rsid w:val="00655EC9"/>
    <w:rsid w:val="00665F3E"/>
    <w:rsid w:val="006839E6"/>
    <w:rsid w:val="00693378"/>
    <w:rsid w:val="006E0FED"/>
    <w:rsid w:val="006E172B"/>
    <w:rsid w:val="006F61F3"/>
    <w:rsid w:val="00700039"/>
    <w:rsid w:val="00740A92"/>
    <w:rsid w:val="0078183D"/>
    <w:rsid w:val="0079642B"/>
    <w:rsid w:val="007A70C8"/>
    <w:rsid w:val="007B4B07"/>
    <w:rsid w:val="007E3DBC"/>
    <w:rsid w:val="007E7688"/>
    <w:rsid w:val="00837F8F"/>
    <w:rsid w:val="00875A24"/>
    <w:rsid w:val="00880DFB"/>
    <w:rsid w:val="008C2D67"/>
    <w:rsid w:val="008C6D3D"/>
    <w:rsid w:val="00901D5F"/>
    <w:rsid w:val="009062B2"/>
    <w:rsid w:val="0094165A"/>
    <w:rsid w:val="009520C1"/>
    <w:rsid w:val="00981BA0"/>
    <w:rsid w:val="009845FD"/>
    <w:rsid w:val="0098544A"/>
    <w:rsid w:val="009E3C39"/>
    <w:rsid w:val="009E48D0"/>
    <w:rsid w:val="009F1777"/>
    <w:rsid w:val="009F18B3"/>
    <w:rsid w:val="00A306AD"/>
    <w:rsid w:val="00A470C8"/>
    <w:rsid w:val="00A519C3"/>
    <w:rsid w:val="00A80602"/>
    <w:rsid w:val="00A86558"/>
    <w:rsid w:val="00AA0FB4"/>
    <w:rsid w:val="00AB54BA"/>
    <w:rsid w:val="00B03E0A"/>
    <w:rsid w:val="00B04247"/>
    <w:rsid w:val="00B2642B"/>
    <w:rsid w:val="00B41F87"/>
    <w:rsid w:val="00B425CA"/>
    <w:rsid w:val="00B67EC9"/>
    <w:rsid w:val="00B74C7B"/>
    <w:rsid w:val="00BA42D3"/>
    <w:rsid w:val="00BC4B6E"/>
    <w:rsid w:val="00BD7C2E"/>
    <w:rsid w:val="00BF5487"/>
    <w:rsid w:val="00BF67EE"/>
    <w:rsid w:val="00BF7D3D"/>
    <w:rsid w:val="00C47066"/>
    <w:rsid w:val="00CA4433"/>
    <w:rsid w:val="00CB2655"/>
    <w:rsid w:val="00CD1E3F"/>
    <w:rsid w:val="00CF6B6D"/>
    <w:rsid w:val="00D17558"/>
    <w:rsid w:val="00DC2C37"/>
    <w:rsid w:val="00DF319D"/>
    <w:rsid w:val="00E05207"/>
    <w:rsid w:val="00E0612A"/>
    <w:rsid w:val="00E2146B"/>
    <w:rsid w:val="00E32FB4"/>
    <w:rsid w:val="00E414F1"/>
    <w:rsid w:val="00E55253"/>
    <w:rsid w:val="00E75BAC"/>
    <w:rsid w:val="00E763EE"/>
    <w:rsid w:val="00E94297"/>
    <w:rsid w:val="00ED1ECB"/>
    <w:rsid w:val="00F03BD7"/>
    <w:rsid w:val="00F1020C"/>
    <w:rsid w:val="00F232D7"/>
    <w:rsid w:val="00F53A7D"/>
    <w:rsid w:val="00F72523"/>
    <w:rsid w:val="00F809D3"/>
    <w:rsid w:val="00FC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67EA"/>
  <w15:docId w15:val="{4E9538FA-807B-4A22-B71C-0BA5CE8A4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520C1"/>
    <w:pPr>
      <w:spacing w:before="180"/>
      <w:outlineLvl w:val="1"/>
    </w:pPr>
    <w:rPr>
      <w:sz w:val="28"/>
    </w:rPr>
  </w:style>
  <w:style w:type="paragraph" w:styleId="Heading3">
    <w:name w:val="heading 3"/>
    <w:basedOn w:val="Normal"/>
    <w:next w:val="Normal"/>
    <w:link w:val="Heading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20C1"/>
    <w:rPr>
      <w:rFonts w:ascii="Arial" w:eastAsia="Malgun Gothic" w:hAnsi="Arial" w:cs="Times New Roman"/>
      <w:sz w:val="32"/>
      <w:szCs w:val="20"/>
      <w:lang w:val="en-GB"/>
    </w:rPr>
  </w:style>
  <w:style w:type="character" w:customStyle="1" w:styleId="Heading2Char">
    <w:name w:val="Heading 2 Char"/>
    <w:basedOn w:val="DefaultParagraphFont"/>
    <w:link w:val="Heading2"/>
    <w:rsid w:val="009520C1"/>
    <w:rPr>
      <w:rFonts w:ascii="Arial" w:eastAsia="Malgun Gothic"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20C1"/>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9520C1"/>
    <w:pPr>
      <w:keepLines/>
      <w:ind w:left="1135" w:hanging="851"/>
    </w:pPr>
    <w:rPr>
      <w:color w:val="FF0000"/>
      <w:lang w:val="x-none"/>
    </w:rPr>
  </w:style>
  <w:style w:type="paragraph" w:customStyle="1" w:styleId="B1">
    <w:name w:val="B1"/>
    <w:basedOn w:val="List"/>
    <w:link w:val="B1Char1"/>
    <w:qFormat/>
    <w:rsid w:val="009520C1"/>
    <w:pPr>
      <w:ind w:left="568" w:hanging="284"/>
      <w:contextualSpacing w:val="0"/>
    </w:pPr>
    <w:rPr>
      <w:lang w:val="x-none"/>
    </w:rPr>
  </w:style>
  <w:style w:type="paragraph" w:customStyle="1" w:styleId="B2">
    <w:name w:val="B2"/>
    <w:basedOn w:val="List2"/>
    <w:link w:val="B2Char"/>
    <w:rsid w:val="009520C1"/>
    <w:pPr>
      <w:ind w:left="851" w:hanging="284"/>
      <w:contextualSpacing w:val="0"/>
    </w:pPr>
    <w:rPr>
      <w:lang w:val="x-none"/>
    </w:rPr>
  </w:style>
  <w:style w:type="paragraph" w:styleId="Footer">
    <w:name w:val="footer"/>
    <w:basedOn w:val="Header"/>
    <w:link w:val="FooterChar"/>
    <w:uiPriority w:val="99"/>
    <w:rsid w:val="009520C1"/>
    <w:pPr>
      <w:jc w:val="center"/>
    </w:pPr>
    <w:rPr>
      <w:i/>
    </w:rPr>
  </w:style>
  <w:style w:type="character" w:customStyle="1" w:styleId="FooterChar">
    <w:name w:val="Footer Char"/>
    <w:basedOn w:val="DefaultParagraphFont"/>
    <w:link w:val="Footer"/>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520C1"/>
    <w:pPr>
      <w:ind w:left="360" w:hanging="360"/>
      <w:contextualSpacing/>
    </w:pPr>
  </w:style>
  <w:style w:type="paragraph" w:styleId="List2">
    <w:name w:val="List 2"/>
    <w:basedOn w:val="Normal"/>
    <w:uiPriority w:val="99"/>
    <w:semiHidden/>
    <w:unhideWhenUsed/>
    <w:rsid w:val="009520C1"/>
    <w:pPr>
      <w:ind w:left="720" w:hanging="360"/>
      <w:contextualSpacing/>
    </w:pPr>
  </w:style>
  <w:style w:type="paragraph" w:styleId="BalloonText">
    <w:name w:val="Balloon Text"/>
    <w:basedOn w:val="Normal"/>
    <w:link w:val="BalloonTextChar"/>
    <w:uiPriority w:val="99"/>
    <w:semiHidden/>
    <w:unhideWhenUsed/>
    <w:rsid w:val="009520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0C1"/>
    <w:rPr>
      <w:rFonts w:ascii="Segoe UI" w:eastAsia="Malgun Gothic" w:hAnsi="Segoe UI" w:cs="Segoe UI"/>
      <w:sz w:val="18"/>
      <w:szCs w:val="18"/>
      <w:lang w:val="en-GB"/>
    </w:rPr>
  </w:style>
  <w:style w:type="paragraph" w:customStyle="1" w:styleId="Doc-text2">
    <w:name w:val="Doc-text2"/>
    <w:basedOn w:val="Normal"/>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Normal"/>
    <w:link w:val="NOChar"/>
    <w:qFormat/>
    <w:rsid w:val="007E3DBC"/>
    <w:pPr>
      <w:keepLines/>
      <w:ind w:left="1135" w:hanging="851"/>
      <w:jc w:val="left"/>
    </w:pPr>
    <w:rPr>
      <w:rFonts w:eastAsia="SimSun"/>
    </w:rPr>
  </w:style>
  <w:style w:type="character" w:customStyle="1" w:styleId="NOChar">
    <w:name w:val="NO Char"/>
    <w:link w:val="NO"/>
    <w:locked/>
    <w:rsid w:val="007E3DBC"/>
    <w:rPr>
      <w:rFonts w:ascii="Times New Roman" w:eastAsia="SimSun" w:hAnsi="Times New Roman" w:cs="Times New Roman"/>
      <w:sz w:val="20"/>
      <w:szCs w:val="20"/>
      <w:lang w:val="en-GB"/>
    </w:rPr>
  </w:style>
  <w:style w:type="character" w:customStyle="1" w:styleId="B1Char">
    <w:name w:val="B1 Char"/>
    <w:rsid w:val="007E3DBC"/>
    <w:rPr>
      <w:lang w:eastAsia="en-US"/>
    </w:rPr>
  </w:style>
  <w:style w:type="paragraph" w:styleId="ListParagraph">
    <w:name w:val="List Paragraph"/>
    <w:basedOn w:val="Normal"/>
    <w:uiPriority w:val="34"/>
    <w:qFormat/>
    <w:rsid w:val="00F72523"/>
    <w:pPr>
      <w:ind w:left="720"/>
      <w:contextualSpacing/>
    </w:pPr>
  </w:style>
  <w:style w:type="character" w:customStyle="1" w:styleId="Heading3Char">
    <w:name w:val="Heading 3 Char"/>
    <w:basedOn w:val="DefaultParagraphFont"/>
    <w:link w:val="Heading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Normal"/>
    <w:link w:val="THChar"/>
    <w:qFormat/>
    <w:rsid w:val="004459AD"/>
    <w:pPr>
      <w:keepNext/>
      <w:keepLines/>
      <w:spacing w:before="60"/>
      <w:jc w:val="center"/>
    </w:pPr>
    <w:rPr>
      <w:rFonts w:ascii="Arial" w:eastAsia="SimSun" w:hAnsi="Arial"/>
      <w:b/>
    </w:rPr>
  </w:style>
  <w:style w:type="character" w:customStyle="1" w:styleId="THChar">
    <w:name w:val="TH Char"/>
    <w:link w:val="TH"/>
    <w:qFormat/>
    <w:rsid w:val="004459AD"/>
    <w:rPr>
      <w:rFonts w:ascii="Arial" w:eastAsia="SimSun"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DefaultParagraphFont"/>
    <w:uiPriority w:val="99"/>
    <w:semiHidden/>
    <w:unhideWhenUsed/>
    <w:rsid w:val="004703E1"/>
    <w:rPr>
      <w:color w:val="605E5C"/>
      <w:shd w:val="clear" w:color="auto" w:fill="E1DFDD"/>
    </w:rPr>
  </w:style>
  <w:style w:type="paragraph" w:styleId="CommentText">
    <w:name w:val="annotation text"/>
    <w:basedOn w:val="Normal"/>
    <w:link w:val="CommentTextChar"/>
    <w:rsid w:val="00AB54BA"/>
    <w:pPr>
      <w:overflowPunct w:val="0"/>
      <w:autoSpaceDE w:val="0"/>
      <w:autoSpaceDN w:val="0"/>
      <w:adjustRightInd w:val="0"/>
      <w:jc w:val="left"/>
      <w:textAlignment w:val="baseline"/>
    </w:pPr>
    <w:rPr>
      <w:color w:val="000000"/>
      <w:lang w:eastAsia="ja-JP"/>
    </w:rPr>
  </w:style>
  <w:style w:type="character" w:customStyle="1" w:styleId="CommentTextChar">
    <w:name w:val="Comment Text Char"/>
    <w:basedOn w:val="DefaultParagraphFont"/>
    <w:link w:val="CommentText"/>
    <w:rsid w:val="00AB54BA"/>
    <w:rPr>
      <w:rFonts w:ascii="Times New Roman" w:eastAsia="Malgun Gothic" w:hAnsi="Times New Roman" w:cs="Times New Roman"/>
      <w:color w:val="000000"/>
      <w:sz w:val="20"/>
      <w:szCs w:val="20"/>
      <w:lang w:val="en-GB" w:eastAsia="ja-JP"/>
    </w:rPr>
  </w:style>
  <w:style w:type="table" w:styleId="TableGrid">
    <w:name w:val="Table Grid"/>
    <w:basedOn w:val="TableNormal"/>
    <w:rsid w:val="0020720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DFB"/>
    <w:rPr>
      <w:sz w:val="16"/>
      <w:szCs w:val="16"/>
    </w:rPr>
  </w:style>
  <w:style w:type="paragraph" w:styleId="CommentSubject">
    <w:name w:val="annotation subject"/>
    <w:basedOn w:val="CommentText"/>
    <w:next w:val="CommentText"/>
    <w:link w:val="CommentSubjectChar"/>
    <w:uiPriority w:val="99"/>
    <w:semiHidden/>
    <w:unhideWhenUsed/>
    <w:rsid w:val="00880DFB"/>
    <w:pPr>
      <w:overflowPunct/>
      <w:autoSpaceDE/>
      <w:autoSpaceDN/>
      <w:adjustRightInd/>
      <w:jc w:val="both"/>
      <w:textAlignment w:val="auto"/>
    </w:pPr>
    <w:rPr>
      <w:b/>
      <w:bCs/>
      <w:color w:val="auto"/>
      <w:lang w:eastAsia="en-US"/>
    </w:rPr>
  </w:style>
  <w:style w:type="character" w:customStyle="1" w:styleId="CommentSubjectChar">
    <w:name w:val="Comment Subject Char"/>
    <w:basedOn w:val="CommentTextChar"/>
    <w:link w:val="CommentSubject"/>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9BA5-DB93-4529-9A9D-57A3B983F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 C 2nd Wednesday</cp:lastModifiedBy>
  <cp:revision>2</cp:revision>
  <dcterms:created xsi:type="dcterms:W3CDTF">2021-03-03T16:39:00Z</dcterms:created>
  <dcterms:modified xsi:type="dcterms:W3CDTF">2021-03-03T16:39:00Z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C:\Users\m.shariat\AppData\Local\Temp\Temp1_S2-2100529r01.zip\S2-2100529r01_TR 23.752_Closing ENs in TR 23 752 Clause 8.docx</vt:lpwstr>
  </property>
</Properties>
</file>